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F8CC75" w14:textId="1CA6891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20C5E" w:rsidRPr="00520C5E">
        <w:rPr>
          <w:b/>
          <w:i/>
          <w:noProof/>
          <w:sz w:val="28"/>
        </w:rPr>
        <w:t>S2-2104174</w:t>
      </w:r>
      <w:ins w:id="0" w:author="Ericsson User" w:date="2021-05-17T14:47:00Z">
        <w:r w:rsidR="008E75DA">
          <w:rPr>
            <w:b/>
            <w:i/>
            <w:noProof/>
            <w:sz w:val="28"/>
          </w:rPr>
          <w:t>r01</w:t>
        </w:r>
      </w:ins>
    </w:p>
    <w:p w14:paraId="4FC888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F07DC0" w14:textId="77777777" w:rsidTr="00547111">
        <w:tc>
          <w:tcPr>
            <w:tcW w:w="9641" w:type="dxa"/>
            <w:gridSpan w:val="9"/>
            <w:tcBorders>
              <w:top w:val="single" w:sz="4" w:space="0" w:color="auto"/>
              <w:left w:val="single" w:sz="4" w:space="0" w:color="auto"/>
              <w:right w:val="single" w:sz="4" w:space="0" w:color="auto"/>
            </w:tcBorders>
          </w:tcPr>
          <w:p w14:paraId="5B1976D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2863AAA" w14:textId="77777777" w:rsidTr="00547111">
        <w:tc>
          <w:tcPr>
            <w:tcW w:w="9641" w:type="dxa"/>
            <w:gridSpan w:val="9"/>
            <w:tcBorders>
              <w:left w:val="single" w:sz="4" w:space="0" w:color="auto"/>
              <w:right w:val="single" w:sz="4" w:space="0" w:color="auto"/>
            </w:tcBorders>
          </w:tcPr>
          <w:p w14:paraId="77152DAD" w14:textId="77777777" w:rsidR="001E41F3" w:rsidRDefault="001E41F3">
            <w:pPr>
              <w:pStyle w:val="CRCoverPage"/>
              <w:spacing w:after="0"/>
              <w:jc w:val="center"/>
              <w:rPr>
                <w:noProof/>
              </w:rPr>
            </w:pPr>
            <w:r>
              <w:rPr>
                <w:b/>
                <w:noProof/>
                <w:sz w:val="32"/>
              </w:rPr>
              <w:t>CHANGE REQUEST</w:t>
            </w:r>
          </w:p>
        </w:tc>
      </w:tr>
      <w:tr w:rsidR="001E41F3" w14:paraId="7DE02692" w14:textId="77777777" w:rsidTr="00547111">
        <w:tc>
          <w:tcPr>
            <w:tcW w:w="9641" w:type="dxa"/>
            <w:gridSpan w:val="9"/>
            <w:tcBorders>
              <w:left w:val="single" w:sz="4" w:space="0" w:color="auto"/>
              <w:right w:val="single" w:sz="4" w:space="0" w:color="auto"/>
            </w:tcBorders>
          </w:tcPr>
          <w:p w14:paraId="72854620" w14:textId="77777777" w:rsidR="001E41F3" w:rsidRDefault="001E41F3">
            <w:pPr>
              <w:pStyle w:val="CRCoverPage"/>
              <w:spacing w:after="0"/>
              <w:rPr>
                <w:noProof/>
                <w:sz w:val="8"/>
                <w:szCs w:val="8"/>
              </w:rPr>
            </w:pPr>
          </w:p>
        </w:tc>
      </w:tr>
      <w:tr w:rsidR="001E41F3" w14:paraId="00408D9A" w14:textId="77777777" w:rsidTr="00547111">
        <w:tc>
          <w:tcPr>
            <w:tcW w:w="142" w:type="dxa"/>
            <w:tcBorders>
              <w:left w:val="single" w:sz="4" w:space="0" w:color="auto"/>
            </w:tcBorders>
          </w:tcPr>
          <w:p w14:paraId="1B34A401" w14:textId="77777777" w:rsidR="001E41F3" w:rsidRDefault="001E41F3">
            <w:pPr>
              <w:pStyle w:val="CRCoverPage"/>
              <w:spacing w:after="0"/>
              <w:jc w:val="right"/>
              <w:rPr>
                <w:noProof/>
              </w:rPr>
            </w:pPr>
          </w:p>
        </w:tc>
        <w:tc>
          <w:tcPr>
            <w:tcW w:w="1559" w:type="dxa"/>
            <w:shd w:val="pct30" w:color="FFFF00" w:fill="auto"/>
          </w:tcPr>
          <w:p w14:paraId="4D8482AB" w14:textId="77777777" w:rsidR="001E41F3" w:rsidRPr="00410371" w:rsidRDefault="00514818" w:rsidP="00D15E43">
            <w:pPr>
              <w:pStyle w:val="CRCoverPage"/>
              <w:spacing w:after="0"/>
              <w:jc w:val="right"/>
              <w:rPr>
                <w:b/>
                <w:noProof/>
                <w:sz w:val="28"/>
              </w:rPr>
            </w:pPr>
            <w:r>
              <w:rPr>
                <w:b/>
                <w:noProof/>
                <w:sz w:val="28"/>
              </w:rPr>
              <w:t>23.</w:t>
            </w:r>
            <w:r w:rsidR="00877B32">
              <w:rPr>
                <w:b/>
                <w:noProof/>
                <w:sz w:val="28"/>
              </w:rPr>
              <w:t>501</w:t>
            </w:r>
          </w:p>
        </w:tc>
        <w:tc>
          <w:tcPr>
            <w:tcW w:w="709" w:type="dxa"/>
          </w:tcPr>
          <w:p w14:paraId="6F95BED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C68349" w14:textId="77777777" w:rsidR="001E41F3" w:rsidRPr="00410371" w:rsidRDefault="00CD2EE7" w:rsidP="00547111">
            <w:pPr>
              <w:pStyle w:val="CRCoverPage"/>
              <w:spacing w:after="0"/>
              <w:rPr>
                <w:noProof/>
              </w:rPr>
            </w:pPr>
            <w:r w:rsidRPr="00CD2EE7">
              <w:rPr>
                <w:b/>
                <w:noProof/>
                <w:sz w:val="28"/>
              </w:rPr>
              <w:t>2902</w:t>
            </w:r>
          </w:p>
        </w:tc>
        <w:tc>
          <w:tcPr>
            <w:tcW w:w="709" w:type="dxa"/>
          </w:tcPr>
          <w:p w14:paraId="00A771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3CAE" w14:textId="77777777" w:rsidR="001E41F3" w:rsidRPr="00410371" w:rsidRDefault="00B51DB3" w:rsidP="006D18D3">
            <w:pPr>
              <w:pStyle w:val="CRCoverPage"/>
              <w:spacing w:after="0"/>
              <w:jc w:val="center"/>
              <w:rPr>
                <w:b/>
                <w:noProof/>
              </w:rPr>
            </w:pPr>
            <w:r w:rsidRPr="00CD2EE7">
              <w:rPr>
                <w:b/>
                <w:noProof/>
                <w:sz w:val="28"/>
              </w:rPr>
              <w:fldChar w:fldCharType="begin"/>
            </w:r>
            <w:r w:rsidRPr="00CD2EE7">
              <w:rPr>
                <w:b/>
                <w:noProof/>
                <w:sz w:val="28"/>
              </w:rPr>
              <w:instrText xml:space="preserve"> DOCPROPERTY  Revision  \* MERGEFORMAT </w:instrText>
            </w:r>
            <w:r w:rsidRPr="00CD2EE7">
              <w:rPr>
                <w:b/>
                <w:noProof/>
                <w:sz w:val="28"/>
              </w:rPr>
              <w:fldChar w:fldCharType="separate"/>
            </w:r>
            <w:r w:rsidR="006D18D3" w:rsidRPr="00CD2EE7">
              <w:rPr>
                <w:b/>
                <w:noProof/>
                <w:sz w:val="28"/>
              </w:rPr>
              <w:t>-</w:t>
            </w:r>
            <w:r w:rsidRPr="00CD2EE7">
              <w:rPr>
                <w:b/>
                <w:noProof/>
                <w:sz w:val="28"/>
              </w:rPr>
              <w:fldChar w:fldCharType="end"/>
            </w:r>
            <w:r w:rsidR="006D18D3" w:rsidRPr="00410371">
              <w:rPr>
                <w:b/>
                <w:noProof/>
              </w:rPr>
              <w:t xml:space="preserve"> </w:t>
            </w:r>
          </w:p>
        </w:tc>
        <w:tc>
          <w:tcPr>
            <w:tcW w:w="2410" w:type="dxa"/>
          </w:tcPr>
          <w:p w14:paraId="2E149A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8878E2" w14:textId="77777777" w:rsidR="001E41F3" w:rsidRPr="00410371" w:rsidRDefault="001142EC">
            <w:pPr>
              <w:pStyle w:val="CRCoverPage"/>
              <w:spacing w:after="0"/>
              <w:jc w:val="center"/>
              <w:rPr>
                <w:noProof/>
                <w:sz w:val="28"/>
                <w:lang w:eastAsia="zh-CN"/>
              </w:rPr>
            </w:pPr>
            <w:r>
              <w:rPr>
                <w:b/>
                <w:noProof/>
                <w:sz w:val="28"/>
              </w:rPr>
              <w:t>17.0.</w:t>
            </w:r>
            <w:r w:rsidR="00A43E7C">
              <w:rPr>
                <w:b/>
                <w:noProof/>
                <w:sz w:val="28"/>
              </w:rPr>
              <w:t>0</w:t>
            </w:r>
          </w:p>
        </w:tc>
        <w:tc>
          <w:tcPr>
            <w:tcW w:w="143" w:type="dxa"/>
            <w:tcBorders>
              <w:right w:val="single" w:sz="4" w:space="0" w:color="auto"/>
            </w:tcBorders>
          </w:tcPr>
          <w:p w14:paraId="7992652E" w14:textId="77777777" w:rsidR="001E41F3" w:rsidRDefault="001E41F3">
            <w:pPr>
              <w:pStyle w:val="CRCoverPage"/>
              <w:spacing w:after="0"/>
              <w:rPr>
                <w:noProof/>
              </w:rPr>
            </w:pPr>
          </w:p>
        </w:tc>
      </w:tr>
      <w:tr w:rsidR="001E41F3" w14:paraId="524619BD" w14:textId="77777777" w:rsidTr="00547111">
        <w:tc>
          <w:tcPr>
            <w:tcW w:w="9641" w:type="dxa"/>
            <w:gridSpan w:val="9"/>
            <w:tcBorders>
              <w:left w:val="single" w:sz="4" w:space="0" w:color="auto"/>
              <w:right w:val="single" w:sz="4" w:space="0" w:color="auto"/>
            </w:tcBorders>
          </w:tcPr>
          <w:p w14:paraId="4784F209" w14:textId="77777777" w:rsidR="001E41F3" w:rsidRDefault="001E41F3">
            <w:pPr>
              <w:pStyle w:val="CRCoverPage"/>
              <w:spacing w:after="0"/>
              <w:rPr>
                <w:noProof/>
              </w:rPr>
            </w:pPr>
          </w:p>
        </w:tc>
      </w:tr>
      <w:tr w:rsidR="001E41F3" w14:paraId="160A5DF3" w14:textId="77777777" w:rsidTr="00547111">
        <w:tc>
          <w:tcPr>
            <w:tcW w:w="9641" w:type="dxa"/>
            <w:gridSpan w:val="9"/>
            <w:tcBorders>
              <w:top w:val="single" w:sz="4" w:space="0" w:color="auto"/>
            </w:tcBorders>
          </w:tcPr>
          <w:p w14:paraId="665641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BEA1E3" w14:textId="77777777" w:rsidTr="00547111">
        <w:tc>
          <w:tcPr>
            <w:tcW w:w="9641" w:type="dxa"/>
            <w:gridSpan w:val="9"/>
          </w:tcPr>
          <w:p w14:paraId="26C2FF08" w14:textId="77777777" w:rsidR="001E41F3" w:rsidRDefault="001E41F3">
            <w:pPr>
              <w:pStyle w:val="CRCoverPage"/>
              <w:spacing w:after="0"/>
              <w:rPr>
                <w:noProof/>
                <w:sz w:val="8"/>
                <w:szCs w:val="8"/>
              </w:rPr>
            </w:pPr>
          </w:p>
        </w:tc>
      </w:tr>
    </w:tbl>
    <w:p w14:paraId="29553BFC"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5015C377" w14:textId="77777777" w:rsidTr="000A37C3">
        <w:tc>
          <w:tcPr>
            <w:tcW w:w="2835" w:type="dxa"/>
          </w:tcPr>
          <w:p w14:paraId="45EB07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7AEC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BFF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E09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798552" w14:textId="01845D7C" w:rsidR="00F25D98" w:rsidRDefault="00A67EB0" w:rsidP="001E41F3">
            <w:pPr>
              <w:pStyle w:val="CRCoverPage"/>
              <w:spacing w:after="0"/>
              <w:jc w:val="center"/>
              <w:rPr>
                <w:b/>
                <w:caps/>
                <w:noProof/>
              </w:rPr>
            </w:pPr>
            <w:ins w:id="2" w:author="Ericsson User" w:date="2021-05-17T15:31:00Z">
              <w:r>
                <w:rPr>
                  <w:b/>
                  <w:caps/>
                  <w:noProof/>
                </w:rPr>
                <w:t>X</w:t>
              </w:r>
            </w:ins>
          </w:p>
        </w:tc>
        <w:tc>
          <w:tcPr>
            <w:tcW w:w="2126" w:type="dxa"/>
          </w:tcPr>
          <w:p w14:paraId="2EFC92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856306" w14:textId="77777777" w:rsidR="00F25D98" w:rsidRDefault="000A37C3" w:rsidP="001E41F3">
            <w:pPr>
              <w:pStyle w:val="CRCoverPage"/>
              <w:spacing w:after="0"/>
              <w:jc w:val="center"/>
              <w:rPr>
                <w:b/>
                <w:caps/>
                <w:noProof/>
              </w:rPr>
            </w:pPr>
            <w:r w:rsidRPr="000A37C3">
              <w:rPr>
                <w:b/>
                <w:bCs/>
                <w:caps/>
                <w:noProof/>
              </w:rPr>
              <w:t>X</w:t>
            </w:r>
          </w:p>
        </w:tc>
        <w:tc>
          <w:tcPr>
            <w:tcW w:w="1418" w:type="dxa"/>
            <w:tcBorders>
              <w:left w:val="nil"/>
            </w:tcBorders>
          </w:tcPr>
          <w:p w14:paraId="5A34A8DB"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313EC4EF" w14:textId="77777777" w:rsidR="00F25D98" w:rsidRDefault="00AF1A6F" w:rsidP="001E41F3">
            <w:pPr>
              <w:pStyle w:val="CRCoverPage"/>
              <w:spacing w:after="0"/>
              <w:jc w:val="center"/>
              <w:rPr>
                <w:b/>
                <w:bCs/>
                <w:caps/>
                <w:noProof/>
              </w:rPr>
            </w:pPr>
            <w:r w:rsidRPr="000A37C3">
              <w:rPr>
                <w:b/>
                <w:bCs/>
                <w:caps/>
                <w:noProof/>
              </w:rPr>
              <w:t>X</w:t>
            </w:r>
          </w:p>
        </w:tc>
      </w:tr>
    </w:tbl>
    <w:p w14:paraId="6DF880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77AB77" w14:textId="77777777" w:rsidTr="00547111">
        <w:tc>
          <w:tcPr>
            <w:tcW w:w="9640" w:type="dxa"/>
            <w:gridSpan w:val="11"/>
          </w:tcPr>
          <w:p w14:paraId="7161BC09" w14:textId="77777777" w:rsidR="001E41F3" w:rsidRDefault="001E41F3">
            <w:pPr>
              <w:pStyle w:val="CRCoverPage"/>
              <w:spacing w:after="0"/>
              <w:rPr>
                <w:noProof/>
                <w:sz w:val="8"/>
                <w:szCs w:val="8"/>
              </w:rPr>
            </w:pPr>
          </w:p>
        </w:tc>
      </w:tr>
      <w:tr w:rsidR="001E41F3" w14:paraId="57A47914" w14:textId="77777777" w:rsidTr="00547111">
        <w:tc>
          <w:tcPr>
            <w:tcW w:w="1843" w:type="dxa"/>
            <w:tcBorders>
              <w:top w:val="single" w:sz="4" w:space="0" w:color="auto"/>
              <w:left w:val="single" w:sz="4" w:space="0" w:color="auto"/>
            </w:tcBorders>
          </w:tcPr>
          <w:p w14:paraId="02F9DA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3AC500" w14:textId="77777777" w:rsidR="001E41F3" w:rsidRDefault="00491CAC" w:rsidP="00BE4335">
            <w:pPr>
              <w:pStyle w:val="CRCoverPage"/>
              <w:spacing w:after="0"/>
              <w:ind w:left="100"/>
              <w:rPr>
                <w:noProof/>
              </w:rPr>
            </w:pPr>
            <w:r>
              <w:t>S</w:t>
            </w:r>
            <w:r w:rsidR="00AA2D13" w:rsidRPr="00CE5F0C">
              <w:t>imultaneous data</w:t>
            </w:r>
            <w:r w:rsidR="00AA2D13">
              <w:t xml:space="preserve"> service</w:t>
            </w:r>
            <w:r w:rsidR="00A52BB6">
              <w:t xml:space="preserve"> </w:t>
            </w:r>
            <w:r w:rsidR="00A52BB6" w:rsidRPr="00A52BB6">
              <w:t>from PNI-NPN and PLMN</w:t>
            </w:r>
          </w:p>
        </w:tc>
      </w:tr>
      <w:tr w:rsidR="001E41F3" w14:paraId="5424CCC2" w14:textId="77777777" w:rsidTr="00547111">
        <w:tc>
          <w:tcPr>
            <w:tcW w:w="1843" w:type="dxa"/>
            <w:tcBorders>
              <w:left w:val="single" w:sz="4" w:space="0" w:color="auto"/>
            </w:tcBorders>
          </w:tcPr>
          <w:p w14:paraId="5BC5CA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EB3A34" w14:textId="77777777" w:rsidR="001E41F3" w:rsidRDefault="001E41F3">
            <w:pPr>
              <w:pStyle w:val="CRCoverPage"/>
              <w:spacing w:after="0"/>
              <w:rPr>
                <w:noProof/>
                <w:sz w:val="8"/>
                <w:szCs w:val="8"/>
              </w:rPr>
            </w:pPr>
          </w:p>
        </w:tc>
      </w:tr>
      <w:tr w:rsidR="001E41F3" w14:paraId="536C00DD" w14:textId="77777777" w:rsidTr="00547111">
        <w:tc>
          <w:tcPr>
            <w:tcW w:w="1843" w:type="dxa"/>
            <w:tcBorders>
              <w:left w:val="single" w:sz="4" w:space="0" w:color="auto"/>
            </w:tcBorders>
          </w:tcPr>
          <w:p w14:paraId="22D00F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2B08E" w14:textId="5A283868" w:rsidR="001E41F3" w:rsidRDefault="005D3E22" w:rsidP="00A628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3" w:author="Ericsson User" w:date="2021-05-17T15:32:00Z">
              <w:r w:rsidR="00303206">
                <w:rPr>
                  <w:noProof/>
                </w:rPr>
                <w:t>, Ericsson</w:t>
              </w:r>
            </w:ins>
          </w:p>
        </w:tc>
      </w:tr>
      <w:tr w:rsidR="001E41F3" w14:paraId="04DC7DEC" w14:textId="77777777" w:rsidTr="00547111">
        <w:tc>
          <w:tcPr>
            <w:tcW w:w="1843" w:type="dxa"/>
            <w:tcBorders>
              <w:left w:val="single" w:sz="4" w:space="0" w:color="auto"/>
            </w:tcBorders>
          </w:tcPr>
          <w:p w14:paraId="716A10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154A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84069C1" w14:textId="77777777" w:rsidTr="00547111">
        <w:tc>
          <w:tcPr>
            <w:tcW w:w="1843" w:type="dxa"/>
            <w:tcBorders>
              <w:left w:val="single" w:sz="4" w:space="0" w:color="auto"/>
            </w:tcBorders>
          </w:tcPr>
          <w:p w14:paraId="19D777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026097" w14:textId="77777777" w:rsidR="001E41F3" w:rsidRDefault="001E41F3">
            <w:pPr>
              <w:pStyle w:val="CRCoverPage"/>
              <w:spacing w:after="0"/>
              <w:rPr>
                <w:noProof/>
                <w:sz w:val="8"/>
                <w:szCs w:val="8"/>
              </w:rPr>
            </w:pPr>
          </w:p>
        </w:tc>
      </w:tr>
      <w:tr w:rsidR="001E41F3" w14:paraId="1D9162AD" w14:textId="77777777" w:rsidTr="00547111">
        <w:tc>
          <w:tcPr>
            <w:tcW w:w="1843" w:type="dxa"/>
            <w:tcBorders>
              <w:left w:val="single" w:sz="4" w:space="0" w:color="auto"/>
            </w:tcBorders>
          </w:tcPr>
          <w:p w14:paraId="6A25F6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6850A8" w14:textId="77777777" w:rsidR="001E41F3" w:rsidRDefault="00774E66">
            <w:pPr>
              <w:pStyle w:val="CRCoverPage"/>
              <w:spacing w:after="0"/>
              <w:ind w:left="100"/>
              <w:rPr>
                <w:noProof/>
              </w:rPr>
            </w:pPr>
            <w:r>
              <w:rPr>
                <w:noProof/>
              </w:rPr>
              <w:t>eNPN</w:t>
            </w:r>
          </w:p>
        </w:tc>
        <w:tc>
          <w:tcPr>
            <w:tcW w:w="567" w:type="dxa"/>
            <w:tcBorders>
              <w:left w:val="nil"/>
            </w:tcBorders>
          </w:tcPr>
          <w:p w14:paraId="35EB09D5" w14:textId="77777777" w:rsidR="001E41F3" w:rsidRDefault="001E41F3">
            <w:pPr>
              <w:pStyle w:val="CRCoverPage"/>
              <w:spacing w:after="0"/>
              <w:ind w:right="100"/>
              <w:rPr>
                <w:noProof/>
              </w:rPr>
            </w:pPr>
          </w:p>
        </w:tc>
        <w:tc>
          <w:tcPr>
            <w:tcW w:w="1417" w:type="dxa"/>
            <w:gridSpan w:val="3"/>
            <w:tcBorders>
              <w:left w:val="nil"/>
            </w:tcBorders>
          </w:tcPr>
          <w:p w14:paraId="14E511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D12BFD" w14:textId="77777777" w:rsidR="001E41F3" w:rsidRDefault="00B51DB3" w:rsidP="00701A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01A12">
              <w:rPr>
                <w:noProof/>
              </w:rPr>
              <w:t>10</w:t>
            </w:r>
          </w:p>
        </w:tc>
      </w:tr>
      <w:tr w:rsidR="001E41F3" w14:paraId="01ECECEC" w14:textId="77777777" w:rsidTr="00547111">
        <w:tc>
          <w:tcPr>
            <w:tcW w:w="1843" w:type="dxa"/>
            <w:tcBorders>
              <w:left w:val="single" w:sz="4" w:space="0" w:color="auto"/>
            </w:tcBorders>
          </w:tcPr>
          <w:p w14:paraId="6D83518C" w14:textId="77777777" w:rsidR="001E41F3" w:rsidRDefault="001E41F3">
            <w:pPr>
              <w:pStyle w:val="CRCoverPage"/>
              <w:spacing w:after="0"/>
              <w:rPr>
                <w:b/>
                <w:i/>
                <w:noProof/>
                <w:sz w:val="8"/>
                <w:szCs w:val="8"/>
              </w:rPr>
            </w:pPr>
          </w:p>
        </w:tc>
        <w:tc>
          <w:tcPr>
            <w:tcW w:w="1986" w:type="dxa"/>
            <w:gridSpan w:val="4"/>
          </w:tcPr>
          <w:p w14:paraId="61DC6BBB" w14:textId="77777777" w:rsidR="001E41F3" w:rsidRDefault="001E41F3">
            <w:pPr>
              <w:pStyle w:val="CRCoverPage"/>
              <w:spacing w:after="0"/>
              <w:rPr>
                <w:noProof/>
                <w:sz w:val="8"/>
                <w:szCs w:val="8"/>
              </w:rPr>
            </w:pPr>
          </w:p>
        </w:tc>
        <w:tc>
          <w:tcPr>
            <w:tcW w:w="2267" w:type="dxa"/>
            <w:gridSpan w:val="2"/>
          </w:tcPr>
          <w:p w14:paraId="601DD925" w14:textId="77777777" w:rsidR="001E41F3" w:rsidRDefault="001E41F3">
            <w:pPr>
              <w:pStyle w:val="CRCoverPage"/>
              <w:spacing w:after="0"/>
              <w:rPr>
                <w:noProof/>
                <w:sz w:val="8"/>
                <w:szCs w:val="8"/>
              </w:rPr>
            </w:pPr>
          </w:p>
        </w:tc>
        <w:tc>
          <w:tcPr>
            <w:tcW w:w="1417" w:type="dxa"/>
            <w:gridSpan w:val="3"/>
          </w:tcPr>
          <w:p w14:paraId="74205613" w14:textId="77777777" w:rsidR="001E41F3" w:rsidRDefault="001E41F3">
            <w:pPr>
              <w:pStyle w:val="CRCoverPage"/>
              <w:spacing w:after="0"/>
              <w:rPr>
                <w:noProof/>
                <w:sz w:val="8"/>
                <w:szCs w:val="8"/>
              </w:rPr>
            </w:pPr>
          </w:p>
        </w:tc>
        <w:tc>
          <w:tcPr>
            <w:tcW w:w="2127" w:type="dxa"/>
            <w:tcBorders>
              <w:right w:val="single" w:sz="4" w:space="0" w:color="auto"/>
            </w:tcBorders>
          </w:tcPr>
          <w:p w14:paraId="17931DDA" w14:textId="77777777" w:rsidR="001E41F3" w:rsidRDefault="001E41F3">
            <w:pPr>
              <w:pStyle w:val="CRCoverPage"/>
              <w:spacing w:after="0"/>
              <w:rPr>
                <w:noProof/>
                <w:sz w:val="8"/>
                <w:szCs w:val="8"/>
              </w:rPr>
            </w:pPr>
          </w:p>
        </w:tc>
      </w:tr>
      <w:tr w:rsidR="001E41F3" w14:paraId="60BE211A" w14:textId="77777777" w:rsidTr="00547111">
        <w:trPr>
          <w:cantSplit/>
        </w:trPr>
        <w:tc>
          <w:tcPr>
            <w:tcW w:w="1843" w:type="dxa"/>
            <w:tcBorders>
              <w:left w:val="single" w:sz="4" w:space="0" w:color="auto"/>
            </w:tcBorders>
          </w:tcPr>
          <w:p w14:paraId="7949BA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756346" w14:textId="77777777" w:rsidR="001E41F3" w:rsidRDefault="005C53D9" w:rsidP="00D24991">
            <w:pPr>
              <w:pStyle w:val="CRCoverPage"/>
              <w:spacing w:after="0"/>
              <w:ind w:left="100" w:right="-609"/>
              <w:rPr>
                <w:b/>
                <w:noProof/>
              </w:rPr>
            </w:pPr>
            <w:r>
              <w:rPr>
                <w:b/>
                <w:noProof/>
              </w:rPr>
              <w:t>F</w:t>
            </w:r>
          </w:p>
        </w:tc>
        <w:tc>
          <w:tcPr>
            <w:tcW w:w="3402" w:type="dxa"/>
            <w:gridSpan w:val="5"/>
            <w:tcBorders>
              <w:left w:val="nil"/>
            </w:tcBorders>
          </w:tcPr>
          <w:p w14:paraId="5E6E2728" w14:textId="77777777" w:rsidR="001E41F3" w:rsidRDefault="001E41F3">
            <w:pPr>
              <w:pStyle w:val="CRCoverPage"/>
              <w:spacing w:after="0"/>
              <w:rPr>
                <w:noProof/>
              </w:rPr>
            </w:pPr>
          </w:p>
        </w:tc>
        <w:tc>
          <w:tcPr>
            <w:tcW w:w="1417" w:type="dxa"/>
            <w:gridSpan w:val="3"/>
            <w:tcBorders>
              <w:left w:val="nil"/>
            </w:tcBorders>
          </w:tcPr>
          <w:p w14:paraId="42E102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20071F" w14:textId="77777777" w:rsidR="001E41F3" w:rsidRDefault="005F7F1C">
            <w:pPr>
              <w:pStyle w:val="CRCoverPage"/>
              <w:spacing w:after="0"/>
              <w:ind w:left="100"/>
              <w:rPr>
                <w:noProof/>
                <w:lang w:eastAsia="zh-CN"/>
              </w:rPr>
            </w:pPr>
            <w:r>
              <w:rPr>
                <w:rFonts w:hint="eastAsia"/>
                <w:noProof/>
                <w:lang w:eastAsia="zh-CN"/>
              </w:rPr>
              <w:t>R</w:t>
            </w:r>
            <w:r>
              <w:rPr>
                <w:noProof/>
                <w:lang w:eastAsia="zh-CN"/>
              </w:rPr>
              <w:t>el-17</w:t>
            </w:r>
          </w:p>
        </w:tc>
      </w:tr>
      <w:tr w:rsidR="001E41F3" w14:paraId="4704A35A" w14:textId="77777777" w:rsidTr="00547111">
        <w:tc>
          <w:tcPr>
            <w:tcW w:w="1843" w:type="dxa"/>
            <w:tcBorders>
              <w:left w:val="single" w:sz="4" w:space="0" w:color="auto"/>
              <w:bottom w:val="single" w:sz="4" w:space="0" w:color="auto"/>
            </w:tcBorders>
          </w:tcPr>
          <w:p w14:paraId="7908D169" w14:textId="77777777" w:rsidR="001E41F3" w:rsidRDefault="001E41F3">
            <w:pPr>
              <w:pStyle w:val="CRCoverPage"/>
              <w:spacing w:after="0"/>
              <w:rPr>
                <w:b/>
                <w:i/>
                <w:noProof/>
              </w:rPr>
            </w:pPr>
          </w:p>
        </w:tc>
        <w:tc>
          <w:tcPr>
            <w:tcW w:w="4677" w:type="dxa"/>
            <w:gridSpan w:val="8"/>
            <w:tcBorders>
              <w:bottom w:val="single" w:sz="4" w:space="0" w:color="auto"/>
            </w:tcBorders>
          </w:tcPr>
          <w:p w14:paraId="6256A9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B9EC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AD4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E86A2B5" w14:textId="77777777" w:rsidTr="00547111">
        <w:tc>
          <w:tcPr>
            <w:tcW w:w="1843" w:type="dxa"/>
          </w:tcPr>
          <w:p w14:paraId="17FB9435" w14:textId="77777777" w:rsidR="001E41F3" w:rsidRDefault="001E41F3">
            <w:pPr>
              <w:pStyle w:val="CRCoverPage"/>
              <w:spacing w:after="0"/>
              <w:rPr>
                <w:b/>
                <w:i/>
                <w:noProof/>
                <w:sz w:val="8"/>
                <w:szCs w:val="8"/>
              </w:rPr>
            </w:pPr>
          </w:p>
        </w:tc>
        <w:tc>
          <w:tcPr>
            <w:tcW w:w="7797" w:type="dxa"/>
            <w:gridSpan w:val="10"/>
          </w:tcPr>
          <w:p w14:paraId="297166EF" w14:textId="77777777" w:rsidR="001E41F3" w:rsidRDefault="001E41F3">
            <w:pPr>
              <w:pStyle w:val="CRCoverPage"/>
              <w:spacing w:after="0"/>
              <w:rPr>
                <w:noProof/>
                <w:sz w:val="8"/>
                <w:szCs w:val="8"/>
              </w:rPr>
            </w:pPr>
          </w:p>
        </w:tc>
      </w:tr>
      <w:tr w:rsidR="001E41F3" w14:paraId="530D6243" w14:textId="77777777" w:rsidTr="00547111">
        <w:tc>
          <w:tcPr>
            <w:tcW w:w="2694" w:type="dxa"/>
            <w:gridSpan w:val="2"/>
            <w:tcBorders>
              <w:top w:val="single" w:sz="4" w:space="0" w:color="auto"/>
              <w:left w:val="single" w:sz="4" w:space="0" w:color="auto"/>
            </w:tcBorders>
          </w:tcPr>
          <w:p w14:paraId="0E1CE9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FDA77" w14:textId="77777777" w:rsidR="00A96A3E" w:rsidRDefault="00A96A3E" w:rsidP="00A96A3E">
            <w:pPr>
              <w:pStyle w:val="CRCoverPage"/>
              <w:spacing w:after="0"/>
              <w:ind w:left="100"/>
              <w:rPr>
                <w:noProof/>
                <w:lang w:eastAsia="zh-CN"/>
              </w:rPr>
            </w:pPr>
            <w:r>
              <w:rPr>
                <w:noProof/>
                <w:lang w:eastAsia="zh-CN"/>
              </w:rPr>
              <w:t>B</w:t>
            </w:r>
            <w:r w:rsidR="00A06C75">
              <w:rPr>
                <w:noProof/>
                <w:lang w:eastAsia="zh-CN"/>
              </w:rPr>
              <w:t xml:space="preserve">ased on the conclustion in TR, </w:t>
            </w:r>
            <w:r w:rsidR="00DB1A72">
              <w:rPr>
                <w:noProof/>
                <w:lang w:eastAsia="zh-CN"/>
              </w:rPr>
              <w:t>t</w:t>
            </w:r>
            <w:r w:rsidR="000760EF">
              <w:rPr>
                <w:noProof/>
                <w:lang w:eastAsia="zh-CN"/>
              </w:rPr>
              <w:t>he description about</w:t>
            </w:r>
            <w:r w:rsidR="00F53637">
              <w:rPr>
                <w:noProof/>
                <w:lang w:eastAsia="zh-CN"/>
              </w:rPr>
              <w:t xml:space="preserve"> supporting </w:t>
            </w:r>
            <w:r w:rsidR="00F53637" w:rsidRPr="00CE5F0C">
              <w:t>simultaneous</w:t>
            </w:r>
            <w:r w:rsidR="005F2275">
              <w:t xml:space="preserve"> data service</w:t>
            </w:r>
            <w:r w:rsidR="000760EF">
              <w:rPr>
                <w:noProof/>
                <w:lang w:eastAsia="zh-CN"/>
              </w:rPr>
              <w:t xml:space="preserve"> </w:t>
            </w:r>
            <w:r w:rsidR="00A06C75" w:rsidRPr="00A06C75">
              <w:rPr>
                <w:noProof/>
                <w:lang w:eastAsia="zh-CN"/>
              </w:rPr>
              <w:t xml:space="preserve">from PNI-NPN and PLMN </w:t>
            </w:r>
            <w:r w:rsidR="00067AA3">
              <w:rPr>
                <w:noProof/>
                <w:lang w:eastAsia="zh-CN"/>
              </w:rPr>
              <w:t xml:space="preserve">should be added </w:t>
            </w:r>
            <w:r w:rsidR="00962546">
              <w:rPr>
                <w:noProof/>
                <w:lang w:eastAsia="zh-CN"/>
              </w:rPr>
              <w:t>to</w:t>
            </w:r>
            <w:r w:rsidR="0009472A">
              <w:rPr>
                <w:noProof/>
                <w:lang w:eastAsia="zh-CN"/>
              </w:rPr>
              <w:t xml:space="preserve"> 23.50</w:t>
            </w:r>
            <w:r w:rsidR="003572CA">
              <w:rPr>
                <w:noProof/>
                <w:lang w:eastAsia="zh-CN"/>
              </w:rPr>
              <w:t>1</w:t>
            </w:r>
            <w:r w:rsidR="00290316">
              <w:rPr>
                <w:noProof/>
                <w:lang w:eastAsia="zh-CN"/>
              </w:rPr>
              <w:t xml:space="preserve"> D.2</w:t>
            </w:r>
            <w:r w:rsidR="003572CA">
              <w:rPr>
                <w:noProof/>
                <w:lang w:eastAsia="zh-CN"/>
              </w:rPr>
              <w:t>.</w:t>
            </w:r>
          </w:p>
          <w:p w14:paraId="74DCBB61" w14:textId="77777777" w:rsidR="00284644" w:rsidRPr="003822A4" w:rsidRDefault="003753F4" w:rsidP="00F353F0">
            <w:pPr>
              <w:pStyle w:val="CRCoverPage"/>
              <w:spacing w:after="0"/>
              <w:ind w:left="100"/>
              <w:rPr>
                <w:noProof/>
                <w:lang w:eastAsia="zh-CN"/>
              </w:rPr>
            </w:pPr>
            <w:r>
              <w:rPr>
                <w:noProof/>
                <w:lang w:eastAsia="zh-CN"/>
              </w:rPr>
              <w:t>T</w:t>
            </w:r>
            <w:r w:rsidR="00A96A3E">
              <w:rPr>
                <w:noProof/>
                <w:lang w:eastAsia="zh-CN"/>
              </w:rPr>
              <w:t>he</w:t>
            </w:r>
            <w:r w:rsidR="00A96A3E" w:rsidRPr="00F36465">
              <w:rPr>
                <w:noProof/>
                <w:lang w:eastAsia="zh-CN"/>
              </w:rPr>
              <w:t xml:space="preserve"> NG-RAN n</w:t>
            </w:r>
            <w:r w:rsidR="00A96A3E">
              <w:rPr>
                <w:noProof/>
                <w:lang w:eastAsia="zh-CN"/>
              </w:rPr>
              <w:t xml:space="preserve">ode in the underlay network does not use </w:t>
            </w:r>
            <w:r w:rsidR="00A96A3E" w:rsidRPr="00F36465">
              <w:rPr>
                <w:noProof/>
                <w:lang w:eastAsia="zh-CN"/>
              </w:rPr>
              <w:t>5QI to decide an appropriate RRC state for the UE</w:t>
            </w:r>
            <w:r w:rsidR="00A96A3E">
              <w:rPr>
                <w:noProof/>
                <w:lang w:eastAsia="zh-CN"/>
              </w:rPr>
              <w:t>. An editing error should be corrected in 23.501 D.5.</w:t>
            </w:r>
          </w:p>
        </w:tc>
      </w:tr>
      <w:tr w:rsidR="001E41F3" w14:paraId="2AB58BAE" w14:textId="77777777" w:rsidTr="00547111">
        <w:tc>
          <w:tcPr>
            <w:tcW w:w="2694" w:type="dxa"/>
            <w:gridSpan w:val="2"/>
            <w:tcBorders>
              <w:left w:val="single" w:sz="4" w:space="0" w:color="auto"/>
            </w:tcBorders>
          </w:tcPr>
          <w:p w14:paraId="437F7F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AFAD6" w14:textId="77777777" w:rsidR="001E41F3" w:rsidRPr="00A06C75" w:rsidRDefault="001E41F3">
            <w:pPr>
              <w:pStyle w:val="CRCoverPage"/>
              <w:spacing w:after="0"/>
              <w:rPr>
                <w:noProof/>
                <w:sz w:val="8"/>
                <w:szCs w:val="8"/>
                <w:highlight w:val="green"/>
              </w:rPr>
            </w:pPr>
          </w:p>
        </w:tc>
      </w:tr>
      <w:tr w:rsidR="001E41F3" w14:paraId="54AABC97" w14:textId="77777777" w:rsidTr="00547111">
        <w:tc>
          <w:tcPr>
            <w:tcW w:w="2694" w:type="dxa"/>
            <w:gridSpan w:val="2"/>
            <w:tcBorders>
              <w:left w:val="single" w:sz="4" w:space="0" w:color="auto"/>
            </w:tcBorders>
          </w:tcPr>
          <w:p w14:paraId="11BC64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8ECAF" w14:textId="77777777" w:rsidR="00AB7B4C" w:rsidRDefault="004E3925" w:rsidP="00EC476C">
            <w:pPr>
              <w:pStyle w:val="CRCoverPage"/>
              <w:numPr>
                <w:ilvl w:val="0"/>
                <w:numId w:val="1"/>
              </w:numPr>
              <w:spacing w:after="0"/>
            </w:pPr>
            <w:r>
              <w:t xml:space="preserve">Description about </w:t>
            </w:r>
            <w:r w:rsidR="00CE5F0C">
              <w:t>supporting</w:t>
            </w:r>
            <w:r w:rsidR="009763D6">
              <w:t xml:space="preserve"> </w:t>
            </w:r>
            <w:r w:rsidR="00CE5F0C" w:rsidRPr="00CE5F0C">
              <w:t>simultaneous data</w:t>
            </w:r>
            <w:r w:rsidR="0092268F">
              <w:t xml:space="preserve"> service</w:t>
            </w:r>
            <w:r w:rsidR="00CE5F0C" w:rsidRPr="00CE5F0C">
              <w:t xml:space="preserve"> </w:t>
            </w:r>
            <w:r w:rsidR="009763D6">
              <w:t>is added</w:t>
            </w:r>
            <w:r w:rsidR="00844DDE">
              <w:t xml:space="preserve"> </w:t>
            </w:r>
            <w:r w:rsidR="00CC223D">
              <w:t>for PNI</w:t>
            </w:r>
            <w:r w:rsidR="00CC223D">
              <w:rPr>
                <w:rFonts w:hint="eastAsia"/>
                <w:lang w:eastAsia="zh-CN"/>
              </w:rPr>
              <w:t>-</w:t>
            </w:r>
            <w:r w:rsidR="00CC223D">
              <w:t>NPN</w:t>
            </w:r>
            <w:r w:rsidR="00C47075">
              <w:t>.</w:t>
            </w:r>
          </w:p>
          <w:p w14:paraId="511CB078" w14:textId="77777777" w:rsidR="00F31B3F" w:rsidRPr="00AB7B4C" w:rsidRDefault="00F31B3F" w:rsidP="00EC476C">
            <w:pPr>
              <w:pStyle w:val="CRCoverPage"/>
              <w:numPr>
                <w:ilvl w:val="0"/>
                <w:numId w:val="1"/>
              </w:numPr>
              <w:spacing w:after="0"/>
              <w:rPr>
                <w:noProof/>
                <w:lang w:eastAsia="zh-CN"/>
              </w:rPr>
            </w:pPr>
            <w:r>
              <w:rPr>
                <w:noProof/>
                <w:lang w:eastAsia="zh-CN"/>
              </w:rPr>
              <w:t>5QI is removed</w:t>
            </w:r>
            <w:r w:rsidR="00F0276A">
              <w:rPr>
                <w:noProof/>
                <w:lang w:eastAsia="zh-CN"/>
              </w:rPr>
              <w:t xml:space="preserve"> </w:t>
            </w:r>
            <w:r w:rsidR="006E22C2">
              <w:rPr>
                <w:noProof/>
                <w:lang w:eastAsia="zh-CN"/>
              </w:rPr>
              <w:t xml:space="preserve">when </w:t>
            </w:r>
            <w:r w:rsidR="00D030F9">
              <w:rPr>
                <w:noProof/>
                <w:lang w:eastAsia="zh-CN"/>
              </w:rPr>
              <w:t xml:space="preserve">describing </w:t>
            </w:r>
            <w:r w:rsidR="006E22C2" w:rsidRPr="006E22C2">
              <w:rPr>
                <w:noProof/>
                <w:lang w:eastAsia="zh-CN"/>
              </w:rPr>
              <w:t xml:space="preserve">NG-RAN node </w:t>
            </w:r>
            <w:r w:rsidR="009E0034">
              <w:rPr>
                <w:rFonts w:hint="eastAsia"/>
                <w:noProof/>
                <w:lang w:eastAsia="zh-CN"/>
              </w:rPr>
              <w:t>using</w:t>
            </w:r>
            <w:r w:rsidR="006E22C2" w:rsidRPr="006E22C2">
              <w:rPr>
                <w:noProof/>
                <w:lang w:eastAsia="zh-CN"/>
              </w:rPr>
              <w:t xml:space="preserve"> existing information to decide an appropriate RRC state for the UE</w:t>
            </w:r>
            <w:r w:rsidR="00E06610">
              <w:rPr>
                <w:rFonts w:hint="eastAsia"/>
                <w:noProof/>
                <w:lang w:eastAsia="zh-CN"/>
              </w:rPr>
              <w:t>.</w:t>
            </w:r>
          </w:p>
        </w:tc>
      </w:tr>
      <w:tr w:rsidR="001E41F3" w14:paraId="5111D6D7" w14:textId="77777777" w:rsidTr="00547111">
        <w:tc>
          <w:tcPr>
            <w:tcW w:w="2694" w:type="dxa"/>
            <w:gridSpan w:val="2"/>
            <w:tcBorders>
              <w:left w:val="single" w:sz="4" w:space="0" w:color="auto"/>
            </w:tcBorders>
          </w:tcPr>
          <w:p w14:paraId="3511D4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08B4EF" w14:textId="77777777" w:rsidR="001E41F3" w:rsidRPr="00AF1A6F" w:rsidRDefault="001E41F3">
            <w:pPr>
              <w:pStyle w:val="CRCoverPage"/>
              <w:spacing w:after="0"/>
              <w:rPr>
                <w:noProof/>
                <w:sz w:val="8"/>
                <w:szCs w:val="8"/>
                <w:highlight w:val="green"/>
              </w:rPr>
            </w:pPr>
          </w:p>
        </w:tc>
      </w:tr>
      <w:tr w:rsidR="001E41F3" w14:paraId="7C04EDDB" w14:textId="77777777" w:rsidTr="00547111">
        <w:tc>
          <w:tcPr>
            <w:tcW w:w="2694" w:type="dxa"/>
            <w:gridSpan w:val="2"/>
            <w:tcBorders>
              <w:left w:val="single" w:sz="4" w:space="0" w:color="auto"/>
              <w:bottom w:val="single" w:sz="4" w:space="0" w:color="auto"/>
            </w:tcBorders>
          </w:tcPr>
          <w:p w14:paraId="346BE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169CF" w14:textId="77777777" w:rsidR="001E41F3" w:rsidRPr="00AF1A6F" w:rsidRDefault="002B7B7D" w:rsidP="008975D1">
            <w:pPr>
              <w:pStyle w:val="CRCoverPage"/>
              <w:spacing w:after="0"/>
              <w:ind w:left="100"/>
              <w:rPr>
                <w:noProof/>
                <w:highlight w:val="green"/>
              </w:rPr>
            </w:pPr>
            <w:r>
              <w:rPr>
                <w:noProof/>
              </w:rPr>
              <w:t>Unclear how to supoort simultaneous</w:t>
            </w:r>
            <w:r>
              <w:t xml:space="preserve"> data service</w:t>
            </w:r>
            <w:r>
              <w:rPr>
                <w:noProof/>
                <w:lang w:eastAsia="zh-CN"/>
              </w:rPr>
              <w:t xml:space="preserve"> </w:t>
            </w:r>
            <w:r w:rsidRPr="00A06C75">
              <w:rPr>
                <w:noProof/>
                <w:lang w:eastAsia="zh-CN"/>
              </w:rPr>
              <w:t>from PNI-NPN and PLMN</w:t>
            </w:r>
            <w:r>
              <w:rPr>
                <w:rFonts w:eastAsia="SimSun" w:hint="eastAsia"/>
                <w:noProof/>
                <w:lang w:eastAsia="zh-CN"/>
              </w:rPr>
              <w:t xml:space="preserve"> </w:t>
            </w:r>
            <w:r>
              <w:rPr>
                <w:rFonts w:eastAsia="SimSun"/>
                <w:noProof/>
                <w:lang w:eastAsia="zh-CN"/>
              </w:rPr>
              <w:t xml:space="preserve">in </w:t>
            </w:r>
            <w:r w:rsidR="00D857AC">
              <w:rPr>
                <w:rFonts w:eastAsia="SimSun" w:hint="eastAsia"/>
                <w:noProof/>
                <w:lang w:eastAsia="zh-CN"/>
              </w:rPr>
              <w:t>specification</w:t>
            </w:r>
            <w:r w:rsidR="00F33C95">
              <w:rPr>
                <w:rFonts w:eastAsia="SimSun"/>
                <w:noProof/>
                <w:lang w:eastAsia="zh-CN"/>
              </w:rPr>
              <w:t xml:space="preserve"> and </w:t>
            </w:r>
            <w:r w:rsidR="0078097C">
              <w:rPr>
                <w:noProof/>
              </w:rPr>
              <w:t>w</w:t>
            </w:r>
            <w:r w:rsidR="00F33C95">
              <w:rPr>
                <w:noProof/>
              </w:rPr>
              <w:t>rong NG-RAN implementation</w:t>
            </w:r>
            <w:r w:rsidR="00554A8C">
              <w:rPr>
                <w:noProof/>
              </w:rPr>
              <w:t>.</w:t>
            </w:r>
          </w:p>
        </w:tc>
      </w:tr>
      <w:tr w:rsidR="001E41F3" w14:paraId="29752385" w14:textId="77777777" w:rsidTr="00547111">
        <w:tc>
          <w:tcPr>
            <w:tcW w:w="2694" w:type="dxa"/>
            <w:gridSpan w:val="2"/>
          </w:tcPr>
          <w:p w14:paraId="6425EB95" w14:textId="77777777" w:rsidR="001E41F3" w:rsidRDefault="001E41F3">
            <w:pPr>
              <w:pStyle w:val="CRCoverPage"/>
              <w:spacing w:after="0"/>
              <w:rPr>
                <w:b/>
                <w:i/>
                <w:noProof/>
                <w:sz w:val="8"/>
                <w:szCs w:val="8"/>
              </w:rPr>
            </w:pPr>
          </w:p>
        </w:tc>
        <w:tc>
          <w:tcPr>
            <w:tcW w:w="6946" w:type="dxa"/>
            <w:gridSpan w:val="9"/>
          </w:tcPr>
          <w:p w14:paraId="1DCBAB3E" w14:textId="77777777" w:rsidR="001E41F3" w:rsidRDefault="001E41F3">
            <w:pPr>
              <w:pStyle w:val="CRCoverPage"/>
              <w:spacing w:after="0"/>
              <w:rPr>
                <w:noProof/>
                <w:sz w:val="8"/>
                <w:szCs w:val="8"/>
              </w:rPr>
            </w:pPr>
          </w:p>
        </w:tc>
      </w:tr>
      <w:tr w:rsidR="001E41F3" w14:paraId="2A0E0E3E" w14:textId="77777777" w:rsidTr="00547111">
        <w:tc>
          <w:tcPr>
            <w:tcW w:w="2694" w:type="dxa"/>
            <w:gridSpan w:val="2"/>
            <w:tcBorders>
              <w:top w:val="single" w:sz="4" w:space="0" w:color="auto"/>
              <w:left w:val="single" w:sz="4" w:space="0" w:color="auto"/>
            </w:tcBorders>
          </w:tcPr>
          <w:p w14:paraId="0DE06F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1F4E5C" w14:textId="77777777" w:rsidR="001E41F3" w:rsidRDefault="007C7F1E">
            <w:pPr>
              <w:pStyle w:val="CRCoverPage"/>
              <w:spacing w:after="0"/>
              <w:ind w:left="100"/>
              <w:rPr>
                <w:noProof/>
              </w:rPr>
            </w:pPr>
            <w:r>
              <w:rPr>
                <w:noProof/>
              </w:rPr>
              <w:t>D.</w:t>
            </w:r>
            <w:r w:rsidR="001312D1">
              <w:rPr>
                <w:noProof/>
              </w:rPr>
              <w:t>2</w:t>
            </w:r>
            <w:r w:rsidR="00953E6B">
              <w:rPr>
                <w:noProof/>
              </w:rPr>
              <w:t>, D.5</w:t>
            </w:r>
          </w:p>
        </w:tc>
      </w:tr>
      <w:tr w:rsidR="001E41F3" w14:paraId="332694BA" w14:textId="77777777" w:rsidTr="00547111">
        <w:tc>
          <w:tcPr>
            <w:tcW w:w="2694" w:type="dxa"/>
            <w:gridSpan w:val="2"/>
            <w:tcBorders>
              <w:left w:val="single" w:sz="4" w:space="0" w:color="auto"/>
            </w:tcBorders>
          </w:tcPr>
          <w:p w14:paraId="78452C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D76ABD" w14:textId="77777777" w:rsidR="001E41F3" w:rsidRDefault="001E41F3">
            <w:pPr>
              <w:pStyle w:val="CRCoverPage"/>
              <w:spacing w:after="0"/>
              <w:rPr>
                <w:noProof/>
                <w:sz w:val="8"/>
                <w:szCs w:val="8"/>
              </w:rPr>
            </w:pPr>
          </w:p>
        </w:tc>
      </w:tr>
      <w:tr w:rsidR="001E41F3" w14:paraId="5D02BD7B" w14:textId="77777777" w:rsidTr="00547111">
        <w:tc>
          <w:tcPr>
            <w:tcW w:w="2694" w:type="dxa"/>
            <w:gridSpan w:val="2"/>
            <w:tcBorders>
              <w:left w:val="single" w:sz="4" w:space="0" w:color="auto"/>
            </w:tcBorders>
          </w:tcPr>
          <w:p w14:paraId="6A246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9C4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36DE58" w14:textId="77777777" w:rsidR="001E41F3" w:rsidRDefault="001E41F3">
            <w:pPr>
              <w:pStyle w:val="CRCoverPage"/>
              <w:spacing w:after="0"/>
              <w:jc w:val="center"/>
              <w:rPr>
                <w:b/>
                <w:caps/>
                <w:noProof/>
              </w:rPr>
            </w:pPr>
            <w:r>
              <w:rPr>
                <w:b/>
                <w:caps/>
                <w:noProof/>
              </w:rPr>
              <w:t>N</w:t>
            </w:r>
          </w:p>
        </w:tc>
        <w:tc>
          <w:tcPr>
            <w:tcW w:w="2977" w:type="dxa"/>
            <w:gridSpan w:val="4"/>
          </w:tcPr>
          <w:p w14:paraId="1AFCDE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799C3" w14:textId="77777777" w:rsidR="001E41F3" w:rsidRDefault="001E41F3">
            <w:pPr>
              <w:pStyle w:val="CRCoverPage"/>
              <w:spacing w:after="0"/>
              <w:ind w:left="99"/>
              <w:rPr>
                <w:noProof/>
              </w:rPr>
            </w:pPr>
          </w:p>
        </w:tc>
      </w:tr>
      <w:tr w:rsidR="001E41F3" w14:paraId="281BBB00" w14:textId="77777777" w:rsidTr="007B775F">
        <w:tc>
          <w:tcPr>
            <w:tcW w:w="2694" w:type="dxa"/>
            <w:gridSpan w:val="2"/>
            <w:tcBorders>
              <w:left w:val="single" w:sz="4" w:space="0" w:color="auto"/>
            </w:tcBorders>
          </w:tcPr>
          <w:p w14:paraId="4D2C0A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7C8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F070C9" w14:textId="77777777" w:rsidR="001E41F3" w:rsidRPr="007B775F" w:rsidRDefault="007B775F">
            <w:pPr>
              <w:pStyle w:val="CRCoverPage"/>
              <w:spacing w:after="0"/>
              <w:jc w:val="center"/>
              <w:rPr>
                <w:b/>
                <w:caps/>
                <w:noProof/>
                <w:lang w:eastAsia="zh-CN"/>
              </w:rPr>
            </w:pPr>
            <w:r w:rsidRPr="007B775F">
              <w:rPr>
                <w:rFonts w:hint="eastAsia"/>
                <w:b/>
                <w:caps/>
                <w:noProof/>
                <w:lang w:eastAsia="zh-CN"/>
              </w:rPr>
              <w:t>X</w:t>
            </w:r>
          </w:p>
        </w:tc>
        <w:tc>
          <w:tcPr>
            <w:tcW w:w="2977" w:type="dxa"/>
            <w:gridSpan w:val="4"/>
          </w:tcPr>
          <w:p w14:paraId="4D23A68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8B59A" w14:textId="77777777" w:rsidR="001E41F3" w:rsidRDefault="00145D43">
            <w:pPr>
              <w:pStyle w:val="CRCoverPage"/>
              <w:spacing w:after="0"/>
              <w:ind w:left="99"/>
              <w:rPr>
                <w:noProof/>
              </w:rPr>
            </w:pPr>
            <w:r>
              <w:rPr>
                <w:noProof/>
              </w:rPr>
              <w:t xml:space="preserve">TS/TR ... CR ... </w:t>
            </w:r>
          </w:p>
        </w:tc>
      </w:tr>
      <w:tr w:rsidR="001E41F3" w14:paraId="7DFA48DC" w14:textId="77777777" w:rsidTr="00547111">
        <w:tc>
          <w:tcPr>
            <w:tcW w:w="2694" w:type="dxa"/>
            <w:gridSpan w:val="2"/>
            <w:tcBorders>
              <w:left w:val="single" w:sz="4" w:space="0" w:color="auto"/>
            </w:tcBorders>
          </w:tcPr>
          <w:p w14:paraId="4AE1B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6D5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3925C" w14:textId="77777777" w:rsidR="001E41F3" w:rsidRPr="007B775F" w:rsidRDefault="00AF1A6F">
            <w:pPr>
              <w:pStyle w:val="CRCoverPage"/>
              <w:spacing w:after="0"/>
              <w:jc w:val="center"/>
              <w:rPr>
                <w:b/>
                <w:caps/>
                <w:noProof/>
              </w:rPr>
            </w:pPr>
            <w:r w:rsidRPr="007B775F">
              <w:rPr>
                <w:b/>
                <w:caps/>
                <w:noProof/>
              </w:rPr>
              <w:t>X</w:t>
            </w:r>
          </w:p>
        </w:tc>
        <w:tc>
          <w:tcPr>
            <w:tcW w:w="2977" w:type="dxa"/>
            <w:gridSpan w:val="4"/>
          </w:tcPr>
          <w:p w14:paraId="56E2A1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54A993" w14:textId="77777777" w:rsidR="001E41F3" w:rsidRDefault="00145D43">
            <w:pPr>
              <w:pStyle w:val="CRCoverPage"/>
              <w:spacing w:after="0"/>
              <w:ind w:left="99"/>
              <w:rPr>
                <w:noProof/>
              </w:rPr>
            </w:pPr>
            <w:r>
              <w:rPr>
                <w:noProof/>
              </w:rPr>
              <w:t xml:space="preserve">TS/TR ... CR ... </w:t>
            </w:r>
          </w:p>
        </w:tc>
      </w:tr>
      <w:tr w:rsidR="001E41F3" w14:paraId="13036114" w14:textId="77777777" w:rsidTr="00547111">
        <w:tc>
          <w:tcPr>
            <w:tcW w:w="2694" w:type="dxa"/>
            <w:gridSpan w:val="2"/>
            <w:tcBorders>
              <w:left w:val="single" w:sz="4" w:space="0" w:color="auto"/>
            </w:tcBorders>
          </w:tcPr>
          <w:p w14:paraId="05CA25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13F3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E1C8" w14:textId="77777777" w:rsidR="001E41F3" w:rsidRPr="007B775F" w:rsidRDefault="00AF1A6F">
            <w:pPr>
              <w:pStyle w:val="CRCoverPage"/>
              <w:spacing w:after="0"/>
              <w:jc w:val="center"/>
              <w:rPr>
                <w:b/>
                <w:caps/>
                <w:noProof/>
              </w:rPr>
            </w:pPr>
            <w:r w:rsidRPr="007B775F">
              <w:rPr>
                <w:b/>
                <w:caps/>
                <w:noProof/>
              </w:rPr>
              <w:t>X</w:t>
            </w:r>
          </w:p>
        </w:tc>
        <w:tc>
          <w:tcPr>
            <w:tcW w:w="2977" w:type="dxa"/>
            <w:gridSpan w:val="4"/>
          </w:tcPr>
          <w:p w14:paraId="38EE75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0FFA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4E1282" w14:textId="77777777" w:rsidTr="008863B9">
        <w:tc>
          <w:tcPr>
            <w:tcW w:w="2694" w:type="dxa"/>
            <w:gridSpan w:val="2"/>
            <w:tcBorders>
              <w:left w:val="single" w:sz="4" w:space="0" w:color="auto"/>
            </w:tcBorders>
          </w:tcPr>
          <w:p w14:paraId="03AFF9B6" w14:textId="77777777" w:rsidR="001E41F3" w:rsidRDefault="001E41F3">
            <w:pPr>
              <w:pStyle w:val="CRCoverPage"/>
              <w:spacing w:after="0"/>
              <w:rPr>
                <w:b/>
                <w:i/>
                <w:noProof/>
              </w:rPr>
            </w:pPr>
          </w:p>
        </w:tc>
        <w:tc>
          <w:tcPr>
            <w:tcW w:w="6946" w:type="dxa"/>
            <w:gridSpan w:val="9"/>
            <w:tcBorders>
              <w:right w:val="single" w:sz="4" w:space="0" w:color="auto"/>
            </w:tcBorders>
          </w:tcPr>
          <w:p w14:paraId="110B6C80" w14:textId="77777777" w:rsidR="001E41F3" w:rsidRDefault="001E41F3">
            <w:pPr>
              <w:pStyle w:val="CRCoverPage"/>
              <w:spacing w:after="0"/>
              <w:rPr>
                <w:noProof/>
              </w:rPr>
            </w:pPr>
          </w:p>
        </w:tc>
      </w:tr>
      <w:tr w:rsidR="001E41F3" w14:paraId="49941255" w14:textId="77777777" w:rsidTr="008863B9">
        <w:tc>
          <w:tcPr>
            <w:tcW w:w="2694" w:type="dxa"/>
            <w:gridSpan w:val="2"/>
            <w:tcBorders>
              <w:left w:val="single" w:sz="4" w:space="0" w:color="auto"/>
              <w:bottom w:val="single" w:sz="4" w:space="0" w:color="auto"/>
            </w:tcBorders>
          </w:tcPr>
          <w:p w14:paraId="142905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C5EF8" w14:textId="77777777" w:rsidR="001E41F3" w:rsidRDefault="001E41F3">
            <w:pPr>
              <w:pStyle w:val="CRCoverPage"/>
              <w:spacing w:after="0"/>
              <w:ind w:left="100"/>
              <w:rPr>
                <w:noProof/>
              </w:rPr>
            </w:pPr>
          </w:p>
        </w:tc>
      </w:tr>
      <w:tr w:rsidR="008863B9" w:rsidRPr="008863B9" w14:paraId="3BEB1566" w14:textId="77777777" w:rsidTr="008863B9">
        <w:tc>
          <w:tcPr>
            <w:tcW w:w="2694" w:type="dxa"/>
            <w:gridSpan w:val="2"/>
            <w:tcBorders>
              <w:top w:val="single" w:sz="4" w:space="0" w:color="auto"/>
              <w:bottom w:val="single" w:sz="4" w:space="0" w:color="auto"/>
            </w:tcBorders>
          </w:tcPr>
          <w:p w14:paraId="509010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CBA0F8" w14:textId="77777777" w:rsidR="008863B9" w:rsidRPr="008863B9" w:rsidRDefault="008863B9">
            <w:pPr>
              <w:pStyle w:val="CRCoverPage"/>
              <w:spacing w:after="0"/>
              <w:ind w:left="100"/>
              <w:rPr>
                <w:noProof/>
                <w:sz w:val="8"/>
                <w:szCs w:val="8"/>
              </w:rPr>
            </w:pPr>
          </w:p>
        </w:tc>
      </w:tr>
      <w:tr w:rsidR="008863B9" w14:paraId="07FFDFEF" w14:textId="77777777" w:rsidTr="008863B9">
        <w:tc>
          <w:tcPr>
            <w:tcW w:w="2694" w:type="dxa"/>
            <w:gridSpan w:val="2"/>
            <w:tcBorders>
              <w:top w:val="single" w:sz="4" w:space="0" w:color="auto"/>
              <w:left w:val="single" w:sz="4" w:space="0" w:color="auto"/>
              <w:bottom w:val="single" w:sz="4" w:space="0" w:color="auto"/>
            </w:tcBorders>
          </w:tcPr>
          <w:p w14:paraId="44A0B2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EFF7BC" w14:textId="77777777" w:rsidR="008863B9" w:rsidRDefault="008863B9">
            <w:pPr>
              <w:pStyle w:val="CRCoverPage"/>
              <w:spacing w:after="0"/>
              <w:ind w:left="100"/>
              <w:rPr>
                <w:noProof/>
              </w:rPr>
            </w:pPr>
          </w:p>
        </w:tc>
      </w:tr>
    </w:tbl>
    <w:p w14:paraId="7E3E983B" w14:textId="77777777" w:rsidR="001E41F3" w:rsidRDefault="001E41F3">
      <w:pPr>
        <w:pStyle w:val="CRCoverPage"/>
        <w:spacing w:after="0"/>
        <w:rPr>
          <w:noProof/>
          <w:sz w:val="8"/>
          <w:szCs w:val="8"/>
        </w:rPr>
      </w:pPr>
    </w:p>
    <w:p w14:paraId="4263096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6D1C9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0EFD5EE" w14:textId="77777777" w:rsidR="00286407" w:rsidRDefault="00286407" w:rsidP="00286407">
      <w:pPr>
        <w:pStyle w:val="Heading1"/>
      </w:pPr>
      <w:bookmarkStart w:id="5" w:name="_Toc68016063"/>
      <w:bookmarkEnd w:id="4"/>
      <w:r>
        <w:t>D.2</w:t>
      </w:r>
      <w:r>
        <w:tab/>
        <w:t>Support of Non-Public Network as a network slice of a PLMN</w:t>
      </w:r>
      <w:bookmarkEnd w:id="5"/>
    </w:p>
    <w:p w14:paraId="077261DA" w14:textId="77777777" w:rsidR="00E37FE3" w:rsidRDefault="00286407" w:rsidP="00286407">
      <w:pPr>
        <w:rPr>
          <w:ins w:id="6" w:author="QC_3" w:date="2021-05-19T20:49:00Z"/>
        </w:rPr>
      </w:pPr>
      <w:r>
        <w:t xml:space="preserve">The PLMN operator can provide access to an NPN by using network slicing mechanisms. </w:t>
      </w:r>
    </w:p>
    <w:p w14:paraId="6EEB9EF2" w14:textId="591D9B46" w:rsidR="00E37FE3" w:rsidRPr="00E37FE3" w:rsidRDefault="00E37FE3" w:rsidP="00E37FE3">
      <w:pPr>
        <w:pStyle w:val="NO"/>
        <w:rPr>
          <w:ins w:id="7" w:author="QC_3" w:date="2021-05-19T20:49:00Z"/>
          <w:lang w:val="en-US"/>
        </w:rPr>
        <w:pPrChange w:id="8" w:author="QC_3" w:date="2021-05-19T20:50:00Z">
          <w:pPr>
            <w:spacing w:after="0"/>
          </w:pPr>
        </w:pPrChange>
      </w:pPr>
      <w:ins w:id="9" w:author="QC_3" w:date="2021-05-19T20:49:00Z">
        <w:r w:rsidRPr="00E37FE3">
          <w:rPr>
            <w:lang w:val="en-US"/>
          </w:rPr>
          <w:t>NOTE:</w:t>
        </w:r>
      </w:ins>
      <w:ins w:id="10" w:author="QC_3" w:date="2021-05-19T20:50:00Z">
        <w:r>
          <w:rPr>
            <w:lang w:val="en-US"/>
          </w:rPr>
          <w:tab/>
        </w:r>
      </w:ins>
      <w:ins w:id="11" w:author="QC_3" w:date="2021-05-19T20:49:00Z">
        <w:r w:rsidRPr="00E37FE3">
          <w:rPr>
            <w:lang w:val="en-US"/>
          </w:rPr>
          <w:t>Access to PLMN services may be supported in addition, e.g. based on different S-NSSAI/DNN.</w:t>
        </w:r>
      </w:ins>
    </w:p>
    <w:p w14:paraId="7BEEE11A" w14:textId="61ADADA3" w:rsidR="00286407" w:rsidRDefault="00286407" w:rsidP="00286407">
      <w:r>
        <w:t>The following are some considerations in such a PNI-NPN case:</w:t>
      </w:r>
    </w:p>
    <w:p w14:paraId="163E93E4" w14:textId="77777777" w:rsidR="00286407" w:rsidRDefault="00286407" w:rsidP="00286407">
      <w:pPr>
        <w:pStyle w:val="B1"/>
      </w:pPr>
      <w:r>
        <w:t>1.</w:t>
      </w:r>
      <w:r>
        <w:tab/>
        <w:t>The UE has subscription and credentials for the PLMN;</w:t>
      </w:r>
    </w:p>
    <w:p w14:paraId="79BC459A" w14:textId="77777777" w:rsidR="00286407" w:rsidRDefault="00286407" w:rsidP="00286407">
      <w:pPr>
        <w:pStyle w:val="B1"/>
      </w:pPr>
      <w:r>
        <w:t>2.</w:t>
      </w:r>
      <w:r>
        <w:tab/>
        <w:t>The PLMN and NPN service provider have an agreement of where the NPN Network Slice is to be deployed (i.e. in which TAs of the PLMN and optionally including support for roaming PLMNs);</w:t>
      </w:r>
    </w:p>
    <w:p w14:paraId="46C7127E" w14:textId="77777777" w:rsidR="00286407" w:rsidRDefault="00286407" w:rsidP="00286407">
      <w:pPr>
        <w:pStyle w:val="B1"/>
      </w:pPr>
      <w:r>
        <w:t>3.</w:t>
      </w:r>
      <w:r>
        <w:tab/>
        <w:t>The PLMN subscription includes support for Subscribed S-NSSAI to be used for the NPN (see clause 5.15.3);</w:t>
      </w:r>
    </w:p>
    <w:p w14:paraId="5E1D34D4" w14:textId="77777777" w:rsidR="00286407" w:rsidRDefault="00286407" w:rsidP="00286407">
      <w:pPr>
        <w:pStyle w:val="B1"/>
      </w:pPr>
      <w:r>
        <w:t>4.</w:t>
      </w:r>
      <w:r>
        <w:tab/>
        <w:t>The PLMN operator can offer possibilities for the NPN service provider to manage the NPN Network Slice according to TS 28.533 [79].</w:t>
      </w:r>
    </w:p>
    <w:p w14:paraId="218086AE" w14:textId="77777777" w:rsidR="00286407" w:rsidRDefault="00286407" w:rsidP="00286407">
      <w:pPr>
        <w:pStyle w:val="B1"/>
      </w:pPr>
      <w:r>
        <w:t>5.</w:t>
      </w:r>
      <w:r>
        <w:tab/>
        <w:t>When the UE registers the first time to the PLMN, the PLMN can configure the UE with URSP including NSSP associating Applications to the NPN S-NSSAI (if the UE also is able to access other PLMN services);</w:t>
      </w:r>
    </w:p>
    <w:p w14:paraId="5ABB76A2" w14:textId="77777777" w:rsidR="00286407" w:rsidRDefault="00286407" w:rsidP="00286407">
      <w:pPr>
        <w:pStyle w:val="B1"/>
      </w:pPr>
      <w:r>
        <w:t>6.</w:t>
      </w:r>
      <w:r>
        <w:tab/>
        <w:t>The PLMN can configure the UE with Configured NSSAI for the Serving PLMN (see clause 5.15.4);</w:t>
      </w:r>
    </w:p>
    <w:p w14:paraId="64C3123F" w14:textId="77777777" w:rsidR="00286407" w:rsidRDefault="00286407" w:rsidP="00286407">
      <w:pPr>
        <w:pStyle w:val="B1"/>
      </w:pPr>
      <w:r>
        <w:t>7.</w:t>
      </w:r>
      <w:r>
        <w:tab/>
        <w:t>The PLMN and NPN can perform a Network Slice specific authentication and authorization using additional NPN credentials;</w:t>
      </w:r>
    </w:p>
    <w:p w14:paraId="2A9FDC38" w14:textId="77777777" w:rsidR="00286407" w:rsidRDefault="00286407" w:rsidP="00286407">
      <w:pPr>
        <w:pStyle w:val="B1"/>
      </w:pPr>
      <w:r>
        <w:t>8.</w:t>
      </w:r>
      <w:r>
        <w:tab/>
        <w:t>The UE follows the logic as defined for Network Slicing, see clause 5.15;</w:t>
      </w:r>
    </w:p>
    <w:p w14:paraId="51D0284F" w14:textId="77777777" w:rsidR="00286407" w:rsidRDefault="00286407" w:rsidP="00286407">
      <w:pPr>
        <w:pStyle w:val="B1"/>
      </w:pPr>
      <w:r>
        <w:t>9.</w:t>
      </w:r>
      <w:r>
        <w:tab/>
        <w:t>The network selection logic, access control etc are following the principles for PLMN selection; and</w:t>
      </w:r>
    </w:p>
    <w:p w14:paraId="39A741FB" w14:textId="77777777" w:rsidR="00286407" w:rsidRDefault="00286407" w:rsidP="00286407">
      <w:pPr>
        <w:pStyle w:val="B1"/>
      </w:pPr>
      <w:r>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609B0782" w14:textId="141926ED" w:rsidR="0071152E" w:rsidRPr="002974CF" w:rsidDel="00E37FE3" w:rsidRDefault="0071152E" w:rsidP="0071152E">
      <w:pPr>
        <w:pStyle w:val="B1"/>
        <w:ind w:firstLine="0"/>
        <w:rPr>
          <w:ins w:id="12" w:author="Huawei-Z1" w:date="2021-05-08T18:43:00Z"/>
          <w:del w:id="13" w:author="QC_3" w:date="2021-05-19T20:50:00Z"/>
        </w:rPr>
      </w:pPr>
      <w:ins w:id="14" w:author="Huawei-Z1" w:date="2021-05-08T18:43:00Z">
        <w:del w:id="15" w:author="QC_3" w:date="2021-05-19T20:50:00Z">
          <w:r w:rsidDel="00E37FE3">
            <w:rPr>
              <w:lang w:eastAsia="zh-CN"/>
            </w:rPr>
            <w:delText>In case that t</w:delText>
          </w:r>
          <w:r w:rsidRPr="003E085C" w:rsidDel="00E37FE3">
            <w:rPr>
              <w:lang w:eastAsia="zh-CN"/>
            </w:rPr>
            <w:delText xml:space="preserve">he simultaneous data service from PNI-NPN and PLMN is </w:delText>
          </w:r>
          <w:r w:rsidDel="00E37FE3">
            <w:rPr>
              <w:lang w:eastAsia="zh-CN"/>
            </w:rPr>
            <w:delText>needed,</w:delText>
          </w:r>
        </w:del>
      </w:ins>
      <w:ins w:id="16" w:author="Ericsson User" w:date="2021-05-17T14:41:00Z">
        <w:del w:id="17" w:author="QC_3" w:date="2021-05-19T20:50:00Z">
          <w:r w:rsidR="0080110D" w:rsidDel="00E37FE3">
            <w:rPr>
              <w:lang w:eastAsia="zh-CN"/>
            </w:rPr>
            <w:delText xml:space="preserve"> the</w:delText>
          </w:r>
        </w:del>
      </w:ins>
      <w:ins w:id="18" w:author="Ericsson User" w:date="2021-05-17T14:44:00Z">
        <w:del w:id="19" w:author="QC_3" w:date="2021-05-19T20:50:00Z">
          <w:r w:rsidR="00A21952" w:rsidDel="00E37FE3">
            <w:rPr>
              <w:lang w:eastAsia="zh-CN"/>
            </w:rPr>
            <w:delText xml:space="preserve"> UE</w:delText>
          </w:r>
        </w:del>
      </w:ins>
      <w:ins w:id="20" w:author="Ericsson User" w:date="2021-05-17T14:41:00Z">
        <w:del w:id="21" w:author="QC_3" w:date="2021-05-19T20:50:00Z">
          <w:r w:rsidR="0080110D" w:rsidDel="00E37FE3">
            <w:rPr>
              <w:lang w:eastAsia="zh-CN"/>
            </w:rPr>
            <w:delText xml:space="preserve"> </w:delText>
          </w:r>
        </w:del>
      </w:ins>
      <w:ins w:id="22" w:author="Ericsson User" w:date="2021-05-17T14:42:00Z">
        <w:del w:id="23" w:author="QC_3" w:date="2021-05-19T20:50:00Z">
          <w:r w:rsidR="0080110D" w:rsidDel="00E37FE3">
            <w:rPr>
              <w:lang w:eastAsia="zh-CN"/>
            </w:rPr>
            <w:delText>su</w:delText>
          </w:r>
        </w:del>
      </w:ins>
      <w:ins w:id="24" w:author="Ericsson User" w:date="2021-05-17T14:43:00Z">
        <w:del w:id="25" w:author="QC_3" w:date="2021-05-19T20:50:00Z">
          <w:r w:rsidR="0080110D" w:rsidDel="00E37FE3">
            <w:rPr>
              <w:lang w:eastAsia="zh-CN"/>
            </w:rPr>
            <w:delText>bscription dat</w:delText>
          </w:r>
        </w:del>
      </w:ins>
      <w:ins w:id="26" w:author="Ericsson User" w:date="2021-05-17T14:45:00Z">
        <w:del w:id="27" w:author="QC_3" w:date="2021-05-19T20:50:00Z">
          <w:r w:rsidR="002E2783" w:rsidDel="00E37FE3">
            <w:rPr>
              <w:lang w:eastAsia="zh-CN"/>
            </w:rPr>
            <w:delText>a</w:delText>
          </w:r>
        </w:del>
      </w:ins>
      <w:ins w:id="28" w:author="Ericsson User" w:date="2021-05-17T14:43:00Z">
        <w:del w:id="29" w:author="QC_3" w:date="2021-05-19T20:50:00Z">
          <w:r w:rsidR="0080110D" w:rsidDel="00E37FE3">
            <w:rPr>
              <w:lang w:eastAsia="zh-CN"/>
            </w:rPr>
            <w:delText xml:space="preserve"> includes both </w:delText>
          </w:r>
        </w:del>
      </w:ins>
      <w:ins w:id="30" w:author="Ericsson User" w:date="2021-05-17T15:28:00Z">
        <w:del w:id="31" w:author="QC_3" w:date="2021-05-19T20:50:00Z">
          <w:r w:rsidR="00787D45" w:rsidDel="00E37FE3">
            <w:rPr>
              <w:lang w:eastAsia="zh-CN"/>
            </w:rPr>
            <w:delText>an</w:delText>
          </w:r>
        </w:del>
      </w:ins>
      <w:ins w:id="32" w:author="Ericsson User" w:date="2021-05-17T15:25:00Z">
        <w:del w:id="33" w:author="QC_3" w:date="2021-05-19T20:50:00Z">
          <w:r w:rsidR="005B1BD9" w:rsidDel="00E37FE3">
            <w:rPr>
              <w:lang w:eastAsia="zh-CN"/>
            </w:rPr>
            <w:delText xml:space="preserve"> </w:delText>
          </w:r>
        </w:del>
      </w:ins>
      <w:ins w:id="34" w:author="Ericsson User" w:date="2021-05-17T14:43:00Z">
        <w:del w:id="35" w:author="QC_3" w:date="2021-05-19T20:50:00Z">
          <w:r w:rsidR="0080110D" w:rsidDel="00E37FE3">
            <w:rPr>
              <w:lang w:eastAsia="zh-CN"/>
            </w:rPr>
            <w:delText xml:space="preserve">S-NSSAI </w:delText>
          </w:r>
        </w:del>
      </w:ins>
      <w:ins w:id="36" w:author="Ericsson User" w:date="2021-05-17T15:25:00Z">
        <w:del w:id="37" w:author="QC_3" w:date="2021-05-19T20:50:00Z">
          <w:r w:rsidR="005B1BD9" w:rsidDel="00E37FE3">
            <w:rPr>
              <w:lang w:eastAsia="zh-CN"/>
            </w:rPr>
            <w:delText xml:space="preserve">used </w:delText>
          </w:r>
        </w:del>
      </w:ins>
      <w:ins w:id="38" w:author="Ericsson User" w:date="2021-05-17T14:43:00Z">
        <w:del w:id="39" w:author="QC_3" w:date="2021-05-19T20:50:00Z">
          <w:r w:rsidR="0080110D" w:rsidDel="00E37FE3">
            <w:rPr>
              <w:lang w:eastAsia="zh-CN"/>
            </w:rPr>
            <w:delText>for NPN service</w:delText>
          </w:r>
        </w:del>
      </w:ins>
      <w:ins w:id="40" w:author="Ericsson User" w:date="2021-05-17T14:45:00Z">
        <w:del w:id="41" w:author="QC_3" w:date="2021-05-19T20:50:00Z">
          <w:r w:rsidR="00B5664B" w:rsidDel="00E37FE3">
            <w:rPr>
              <w:lang w:eastAsia="zh-CN"/>
            </w:rPr>
            <w:delText>s</w:delText>
          </w:r>
        </w:del>
      </w:ins>
      <w:ins w:id="42" w:author="Ericsson User" w:date="2021-05-17T14:43:00Z">
        <w:del w:id="43" w:author="QC_3" w:date="2021-05-19T20:50:00Z">
          <w:r w:rsidR="0080110D" w:rsidDel="00E37FE3">
            <w:rPr>
              <w:lang w:eastAsia="zh-CN"/>
            </w:rPr>
            <w:delText xml:space="preserve"> and </w:delText>
          </w:r>
        </w:del>
      </w:ins>
      <w:ins w:id="44" w:author="Ericsson User" w:date="2021-05-17T15:28:00Z">
        <w:del w:id="45" w:author="QC_3" w:date="2021-05-19T20:50:00Z">
          <w:r w:rsidR="00787D45" w:rsidDel="00E37FE3">
            <w:rPr>
              <w:lang w:eastAsia="zh-CN"/>
            </w:rPr>
            <w:delText>an</w:delText>
          </w:r>
        </w:del>
      </w:ins>
      <w:ins w:id="46" w:author="Ericsson User" w:date="2021-05-17T15:26:00Z">
        <w:del w:id="47" w:author="QC_3" w:date="2021-05-19T20:50:00Z">
          <w:r w:rsidR="0053547D" w:rsidDel="00E37FE3">
            <w:rPr>
              <w:lang w:eastAsia="zh-CN"/>
            </w:rPr>
            <w:delText xml:space="preserve"> </w:delText>
          </w:r>
        </w:del>
      </w:ins>
      <w:ins w:id="48" w:author="Ericsson User" w:date="2021-05-17T14:43:00Z">
        <w:del w:id="49" w:author="QC_3" w:date="2021-05-19T20:50:00Z">
          <w:r w:rsidR="0080110D" w:rsidDel="00E37FE3">
            <w:rPr>
              <w:lang w:eastAsia="zh-CN"/>
            </w:rPr>
            <w:delText>S-NSSAI</w:delText>
          </w:r>
        </w:del>
      </w:ins>
      <w:ins w:id="50" w:author="Huawei-Z1" w:date="2021-05-08T18:43:00Z">
        <w:del w:id="51" w:author="QC_3" w:date="2021-05-19T20:50:00Z">
          <w:r w:rsidDel="00E37FE3">
            <w:rPr>
              <w:lang w:eastAsia="zh-CN"/>
            </w:rPr>
            <w:delText xml:space="preserve"> </w:delText>
          </w:r>
        </w:del>
      </w:ins>
      <w:ins w:id="52" w:author="Ericsson User" w:date="2021-05-17T15:25:00Z">
        <w:del w:id="53" w:author="QC_3" w:date="2021-05-19T20:50:00Z">
          <w:r w:rsidR="005B1BD9" w:rsidDel="00E37FE3">
            <w:rPr>
              <w:lang w:eastAsia="zh-CN"/>
            </w:rPr>
            <w:delText xml:space="preserve">used </w:delText>
          </w:r>
        </w:del>
      </w:ins>
      <w:ins w:id="54" w:author="Ericsson User" w:date="2021-05-17T14:43:00Z">
        <w:del w:id="55" w:author="QC_3" w:date="2021-05-19T20:50:00Z">
          <w:r w:rsidR="0080110D" w:rsidDel="00E37FE3">
            <w:rPr>
              <w:lang w:eastAsia="zh-CN"/>
            </w:rPr>
            <w:delText>for PLMN services</w:delText>
          </w:r>
        </w:del>
      </w:ins>
      <w:ins w:id="56" w:author="Ericsson User" w:date="2021-05-17T14:45:00Z">
        <w:del w:id="57" w:author="QC_3" w:date="2021-05-19T20:50:00Z">
          <w:r w:rsidR="00B5664B" w:rsidDel="00E37FE3">
            <w:rPr>
              <w:lang w:eastAsia="zh-CN"/>
            </w:rPr>
            <w:delText>, and</w:delText>
          </w:r>
        </w:del>
      </w:ins>
      <w:ins w:id="58" w:author="Huawei-Z1" w:date="2021-05-08T18:43:00Z">
        <w:del w:id="59" w:author="QC_3" w:date="2021-05-19T20:50:00Z">
          <w:r w:rsidDel="00E37FE3">
            <w:rPr>
              <w:lang w:eastAsia="zh-CN"/>
            </w:rPr>
            <w:delText>then</w:delText>
          </w:r>
          <w:r w:rsidRPr="003E085C" w:rsidDel="00E37FE3">
            <w:rPr>
              <w:lang w:eastAsia="zh-CN"/>
            </w:rPr>
            <w:delText xml:space="preserve"> at least two PDU Sessions </w:delText>
          </w:r>
          <w:r w:rsidDel="00E37FE3">
            <w:rPr>
              <w:lang w:eastAsia="zh-CN"/>
            </w:rPr>
            <w:delText>should be used</w:delText>
          </w:r>
        </w:del>
      </w:ins>
      <w:ins w:id="60" w:author="Ericsson User" w:date="2021-05-17T14:46:00Z">
        <w:del w:id="61" w:author="QC_3" w:date="2021-05-19T20:50:00Z">
          <w:r w:rsidR="002E2783" w:rsidDel="00E37FE3">
            <w:rPr>
              <w:lang w:eastAsia="zh-CN"/>
            </w:rPr>
            <w:delText>established at the same time</w:delText>
          </w:r>
        </w:del>
      </w:ins>
      <w:ins w:id="62" w:author="Huawei-Z1" w:date="2021-05-08T18:43:00Z">
        <w:del w:id="63" w:author="QC_3" w:date="2021-05-19T20:50:00Z">
          <w:r w:rsidDel="00E37FE3">
            <w:rPr>
              <w:lang w:eastAsia="zh-CN"/>
            </w:rPr>
            <w:delText xml:space="preserve">, </w:delText>
          </w:r>
          <w:r w:rsidRPr="003E085C" w:rsidDel="00E37FE3">
            <w:rPr>
              <w:lang w:eastAsia="zh-CN"/>
            </w:rPr>
            <w:delText xml:space="preserve">one established with the </w:delText>
          </w:r>
        </w:del>
      </w:ins>
      <w:ins w:id="64" w:author="Ericsson User" w:date="2021-05-17T14:37:00Z">
        <w:del w:id="65" w:author="QC_3" w:date="2021-05-19T20:50:00Z">
          <w:r w:rsidR="0080110D" w:rsidDel="00E37FE3">
            <w:rPr>
              <w:lang w:eastAsia="zh-CN"/>
            </w:rPr>
            <w:delText>S-NSSAI</w:delText>
          </w:r>
        </w:del>
      </w:ins>
      <w:ins w:id="66" w:author="Ericsson User" w:date="2021-05-17T15:27:00Z">
        <w:del w:id="67" w:author="QC_3" w:date="2021-05-19T20:50:00Z">
          <w:r w:rsidR="008410F1" w:rsidDel="00E37FE3">
            <w:rPr>
              <w:lang w:eastAsia="zh-CN"/>
            </w:rPr>
            <w:delText xml:space="preserve"> used for NPN</w:delText>
          </w:r>
          <w:r w:rsidR="00787D45" w:rsidDel="00E37FE3">
            <w:rPr>
              <w:lang w:eastAsia="zh-CN"/>
            </w:rPr>
            <w:delText xml:space="preserve"> services</w:delText>
          </w:r>
        </w:del>
      </w:ins>
      <w:ins w:id="68" w:author="Ericsson User" w:date="2021-05-17T14:37:00Z">
        <w:del w:id="69" w:author="QC_3" w:date="2021-05-19T20:50:00Z">
          <w:r w:rsidR="0080110D" w:rsidDel="00E37FE3">
            <w:rPr>
              <w:lang w:eastAsia="zh-CN"/>
            </w:rPr>
            <w:delText xml:space="preserve">, </w:delText>
          </w:r>
        </w:del>
      </w:ins>
      <w:ins w:id="70" w:author="Huawei-Z1" w:date="2021-05-08T18:43:00Z">
        <w:del w:id="71" w:author="QC_3" w:date="2021-05-19T20:50:00Z">
          <w:r w:rsidRPr="003E085C" w:rsidDel="00E37FE3">
            <w:rPr>
              <w:lang w:eastAsia="zh-CN"/>
            </w:rPr>
            <w:delText>PNI-NPN dedicated DNN and/or dedicated S-NSSAI while the other one is established with</w:delText>
          </w:r>
          <w:r w:rsidDel="00E37FE3">
            <w:rPr>
              <w:lang w:eastAsia="zh-CN"/>
            </w:rPr>
            <w:delText xml:space="preserve"> </w:delText>
          </w:r>
          <w:r w:rsidRPr="003E085C" w:rsidDel="00E37FE3">
            <w:rPr>
              <w:lang w:eastAsia="zh-CN"/>
            </w:rPr>
            <w:delText xml:space="preserve">the </w:delText>
          </w:r>
        </w:del>
      </w:ins>
      <w:ins w:id="72" w:author="Ericsson User" w:date="2021-05-17T14:45:00Z">
        <w:del w:id="73" w:author="QC_3" w:date="2021-05-19T20:50:00Z">
          <w:r w:rsidR="00A8007C" w:rsidDel="00E37FE3">
            <w:rPr>
              <w:lang w:eastAsia="zh-CN"/>
            </w:rPr>
            <w:delText>S-NSSAI</w:delText>
          </w:r>
        </w:del>
      </w:ins>
      <w:ins w:id="74" w:author="Ericsson User" w:date="2021-05-17T15:28:00Z">
        <w:del w:id="75" w:author="QC_3" w:date="2021-05-19T20:50:00Z">
          <w:r w:rsidR="00EB37C2" w:rsidDel="00E37FE3">
            <w:rPr>
              <w:lang w:eastAsia="zh-CN"/>
            </w:rPr>
            <w:delText xml:space="preserve"> used for PLMN services</w:delText>
          </w:r>
        </w:del>
      </w:ins>
      <w:ins w:id="76" w:author="Huawei-Z1" w:date="2021-05-08T18:43:00Z">
        <w:del w:id="77" w:author="QC_3" w:date="2021-05-19T20:50:00Z">
          <w:r w:rsidRPr="003E085C" w:rsidDel="00E37FE3">
            <w:rPr>
              <w:lang w:eastAsia="zh-CN"/>
            </w:rPr>
            <w:delText>DNN</w:delText>
          </w:r>
          <w:r w:rsidDel="00E37FE3">
            <w:rPr>
              <w:lang w:eastAsia="zh-CN"/>
            </w:rPr>
            <w:delText xml:space="preserve"> and/</w:delText>
          </w:r>
          <w:r w:rsidRPr="003E085C" w:rsidDel="00E37FE3">
            <w:rPr>
              <w:lang w:eastAsia="zh-CN"/>
            </w:rPr>
            <w:delText>or S-NSSAI</w:delText>
          </w:r>
          <w:r w:rsidDel="00E37FE3">
            <w:rPr>
              <w:lang w:eastAsia="zh-CN"/>
            </w:rPr>
            <w:delText xml:space="preserve"> not </w:delText>
          </w:r>
          <w:r w:rsidRPr="003E085C" w:rsidDel="00E37FE3">
            <w:rPr>
              <w:lang w:eastAsia="zh-CN"/>
            </w:rPr>
            <w:delText>dedicated</w:delText>
          </w:r>
          <w:r w:rsidDel="00E37FE3">
            <w:rPr>
              <w:lang w:eastAsia="zh-CN"/>
            </w:rPr>
            <w:delText xml:space="preserve"> by the PNI-NPN</w:delText>
          </w:r>
          <w:r w:rsidRPr="003E085C" w:rsidDel="00E37FE3">
            <w:rPr>
              <w:lang w:eastAsia="zh-CN"/>
            </w:rPr>
            <w:delText>.</w:delText>
          </w:r>
        </w:del>
      </w:ins>
      <w:ins w:id="78" w:author="Ericsson User" w:date="2021-05-17T14:46:00Z">
        <w:del w:id="79" w:author="QC_3" w:date="2021-05-19T20:50:00Z">
          <w:r w:rsidR="00802832" w:rsidDel="00E37FE3">
            <w:rPr>
              <w:lang w:eastAsia="zh-CN"/>
            </w:rPr>
            <w:delText xml:space="preserve"> The serving AMF supports both S-NSSAI</w:delText>
          </w:r>
        </w:del>
      </w:ins>
      <w:ins w:id="80" w:author="Ericsson User" w:date="2021-05-17T15:29:00Z">
        <w:del w:id="81" w:author="QC_3" w:date="2021-05-19T20:50:00Z">
          <w:r w:rsidR="00F9377C" w:rsidDel="00E37FE3">
            <w:rPr>
              <w:lang w:eastAsia="zh-CN"/>
            </w:rPr>
            <w:delText xml:space="preserve"> used for NPN services</w:delText>
          </w:r>
        </w:del>
      </w:ins>
      <w:ins w:id="82" w:author="Ericsson User" w:date="2021-05-17T14:46:00Z">
        <w:del w:id="83" w:author="QC_3" w:date="2021-05-19T20:50:00Z">
          <w:r w:rsidR="00802832" w:rsidDel="00E37FE3">
            <w:rPr>
              <w:lang w:eastAsia="zh-CN"/>
            </w:rPr>
            <w:delText xml:space="preserve"> and S-NSSAI</w:delText>
          </w:r>
        </w:del>
      </w:ins>
      <w:ins w:id="84" w:author="Ericsson User" w:date="2021-05-17T15:29:00Z">
        <w:del w:id="85" w:author="QC_3" w:date="2021-05-19T20:50:00Z">
          <w:r w:rsidR="00F9377C" w:rsidDel="00E37FE3">
            <w:rPr>
              <w:lang w:eastAsia="zh-CN"/>
            </w:rPr>
            <w:delText xml:space="preserve"> used for PLMN services</w:delText>
          </w:r>
        </w:del>
      </w:ins>
      <w:ins w:id="86" w:author="Ericsson User" w:date="2021-05-17T14:47:00Z">
        <w:del w:id="87" w:author="QC_3" w:date="2021-05-19T20:50:00Z">
          <w:r w:rsidR="00802832" w:rsidDel="00E37FE3">
            <w:rPr>
              <w:lang w:eastAsia="zh-CN"/>
            </w:rPr>
            <w:delText>.</w:delText>
          </w:r>
        </w:del>
      </w:ins>
    </w:p>
    <w:p w14:paraId="367BF173" w14:textId="77777777" w:rsidR="00286407" w:rsidRDefault="00286407" w:rsidP="00286407">
      <w:pPr>
        <w:pStyle w:val="B1"/>
      </w:pPr>
      <w:r>
        <w:t>11.</w:t>
      </w:r>
      <w:r>
        <w:tab/>
        <w:t>In order to prevent access to NPNs for authorized UE(s) in the case of network congestion/overload and if a dedicated S-NSSAI has been allocated for an NPN, the Unified Access Control can be used using the operator-defined access categories with access category criteria type (as defined in TS 24.501 [47]) set to the S-NSSAI used for an NPN.</w:t>
      </w:r>
    </w:p>
    <w:p w14:paraId="4BEA9FD8" w14:textId="77777777" w:rsidR="00E32339" w:rsidRPr="00286407" w:rsidRDefault="00286407" w:rsidP="00286407">
      <w:pPr>
        <w:pStyle w:val="B1"/>
      </w:pPr>
      <w:r>
        <w:t>12.</w:t>
      </w:r>
      <w:r>
        <w:tab/>
        <w:t>If NPN isolation is desired, it is assumed that a dedicated S-NSSAI is configured for the NPN and that the UE is configured to operate in Access Stratum Connection Establishment NSSAI Inclusion Mode a, b or c, see clause 5.15.9, such that NG-RAN receives Requested NSSAI from the UE and it can use the S-NSSAI for AMF selection.</w:t>
      </w:r>
    </w:p>
    <w:p w14:paraId="0302FD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D192FA" w14:textId="77777777" w:rsidR="00286407" w:rsidRDefault="00286407" w:rsidP="00286407">
      <w:pPr>
        <w:pStyle w:val="Heading1"/>
      </w:pPr>
      <w:bookmarkStart w:id="88" w:name="_Toc68016066"/>
      <w:r>
        <w:t>D.5</w:t>
      </w:r>
      <w:r>
        <w:tab/>
        <w:t>Support for keeping UE in CM-CONNECTED state in overlay network when accessing services via NWu</w:t>
      </w:r>
      <w:bookmarkEnd w:id="88"/>
    </w:p>
    <w:p w14:paraId="17004130" w14:textId="77777777" w:rsidR="00286407" w:rsidRDefault="00286407" w:rsidP="00286407">
      <w:r>
        <w:t>When UE is accessing the overlay network via the underlay network as described in clause D.3, it is possible to keep the UE in CM-CONNECTED state in the overlay network:</w:t>
      </w:r>
    </w:p>
    <w:p w14:paraId="7FD19A09" w14:textId="77777777" w:rsidR="00286407" w:rsidRDefault="00286407" w:rsidP="00286407">
      <w:pPr>
        <w:pStyle w:val="B1"/>
      </w:pPr>
      <w:r>
        <w:t>-</w:t>
      </w:r>
      <w:r>
        <w:tab/>
        <w:t>UE maintains at least one PDU Session in underlay network, from where the N3IWF of the overlay network is reachable via the DN of the PDU Session in underlay network. In this case, the UE is considered as successfully connected to the non-3GPP access of the overlay network, thus UE always attempts to transit to CM-CONNECTED state from CM-IDLE, as described in NOTE 3 in clause 5.5.2.</w:t>
      </w:r>
    </w:p>
    <w:p w14:paraId="270F560A" w14:textId="77777777" w:rsidR="00286407" w:rsidRDefault="00286407" w:rsidP="00286407">
      <w:pPr>
        <w:pStyle w:val="B1"/>
      </w:pPr>
      <w:r>
        <w:t>-</w:t>
      </w:r>
      <w:r>
        <w:tab/>
        <w:t>IKEv2 liveness check procedure initiated either by UE or N3IWF as defined in clause 7.8 and clause 7.9 in TS 24.502 [48] can be utilized to ensure the signalling connection between UE and N3IWF is still valid when UE stays in CM-CONNECTED state. Adjusting the time interval of the liveness check to avoid the deletion of the IKEv2 SA due to inactivity, on both endpoints of the SA.</w:t>
      </w:r>
    </w:p>
    <w:p w14:paraId="12648066" w14:textId="77777777" w:rsidR="00286407" w:rsidRDefault="00286407" w:rsidP="00286407">
      <w:pPr>
        <w:pStyle w:val="B1"/>
      </w:pPr>
      <w:r>
        <w:t>-</w:t>
      </w:r>
      <w:r>
        <w:tab/>
        <w:t>If NAT is used, so as to avoid a timeout of the NAT entries between the UPF in the underlay network and the N3IWF in the overlay network, NAT-Traversal mechanisms described in RFC 7296 [60] and NAT-Keepalive described in RFC 3948 are recommended.</w:t>
      </w:r>
    </w:p>
    <w:p w14:paraId="349E7676" w14:textId="77777777" w:rsidR="00286407" w:rsidRDefault="00286407" w:rsidP="00286407">
      <w:pPr>
        <w:pStyle w:val="B1"/>
      </w:pPr>
      <w:r>
        <w:t>-</w:t>
      </w:r>
      <w:r>
        <w:tab/>
        <w:t>AMF in overlay network keeps the UE in CM-CONNECTED state unless UE or N3IWF triggers the release.</w:t>
      </w:r>
    </w:p>
    <w:p w14:paraId="3E33698E" w14:textId="77777777" w:rsidR="00286407" w:rsidRDefault="00286407" w:rsidP="00286407">
      <w:pPr>
        <w:pStyle w:val="B1"/>
      </w:pPr>
      <w:r>
        <w:t>-</w:t>
      </w:r>
      <w:r>
        <w:tab/>
        <w:t>The NG-RAN node in the underlay network can use the existing information</w:t>
      </w:r>
      <w:del w:id="89" w:author="Huawei-Z1" w:date="2021-05-08T18:43:00Z">
        <w:r w:rsidDel="00D97A59">
          <w:delText xml:space="preserve"> (e.g. 5QI)</w:delText>
        </w:r>
      </w:del>
      <w:r>
        <w:t xml:space="preserve"> to decide an appropriate RRC state for the UE (e.g. whether release a UE to RRC-Inactive).</w:t>
      </w:r>
    </w:p>
    <w:p w14:paraId="55653A83" w14:textId="77777777" w:rsidR="00286407" w:rsidRPr="00286407" w:rsidRDefault="00286407" w:rsidP="00213D64">
      <w:pPr>
        <w:pStyle w:val="B1"/>
      </w:pPr>
    </w:p>
    <w:p w14:paraId="278289D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EE8CD7" w14:textId="77777777" w:rsidR="001E41F3" w:rsidRPr="001653B5" w:rsidRDefault="001E41F3">
      <w:pPr>
        <w:rPr>
          <w:noProof/>
        </w:rPr>
      </w:pPr>
    </w:p>
    <w:sectPr w:rsidR="001E41F3" w:rsidRPr="001653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6C522" w14:textId="77777777" w:rsidR="00096477" w:rsidRDefault="00096477">
      <w:r>
        <w:separator/>
      </w:r>
    </w:p>
  </w:endnote>
  <w:endnote w:type="continuationSeparator" w:id="0">
    <w:p w14:paraId="5131EF16" w14:textId="77777777" w:rsidR="00096477" w:rsidRDefault="0009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6FFE4" w14:textId="77777777" w:rsidR="00096477" w:rsidRDefault="00096477">
      <w:r>
        <w:separator/>
      </w:r>
    </w:p>
  </w:footnote>
  <w:footnote w:type="continuationSeparator" w:id="0">
    <w:p w14:paraId="6D7EC2B9" w14:textId="77777777" w:rsidR="00096477" w:rsidRDefault="00096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E06A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E538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FB29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232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5C02A9"/>
    <w:multiLevelType w:val="hybridMultilevel"/>
    <w:tmpl w:val="203CF14E"/>
    <w:lvl w:ilvl="0" w:tplc="9EA80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QC_3">
    <w15:presenceInfo w15:providerId="None" w15:userId="QC_3"/>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FF"/>
    <w:rsid w:val="0001776D"/>
    <w:rsid w:val="00022E4A"/>
    <w:rsid w:val="000361B0"/>
    <w:rsid w:val="0005071C"/>
    <w:rsid w:val="0005243F"/>
    <w:rsid w:val="00062070"/>
    <w:rsid w:val="00067AA3"/>
    <w:rsid w:val="000760EF"/>
    <w:rsid w:val="00076524"/>
    <w:rsid w:val="00086F9A"/>
    <w:rsid w:val="0009472A"/>
    <w:rsid w:val="00096335"/>
    <w:rsid w:val="00096477"/>
    <w:rsid w:val="000A37C3"/>
    <w:rsid w:val="000A6394"/>
    <w:rsid w:val="000B7FED"/>
    <w:rsid w:val="000C038A"/>
    <w:rsid w:val="000C6598"/>
    <w:rsid w:val="000E268E"/>
    <w:rsid w:val="000E2BA8"/>
    <w:rsid w:val="000E31D5"/>
    <w:rsid w:val="001013E6"/>
    <w:rsid w:val="00101E61"/>
    <w:rsid w:val="001142EC"/>
    <w:rsid w:val="001161C1"/>
    <w:rsid w:val="00123B97"/>
    <w:rsid w:val="001312D1"/>
    <w:rsid w:val="001431FF"/>
    <w:rsid w:val="00145D43"/>
    <w:rsid w:val="001653B5"/>
    <w:rsid w:val="0018022D"/>
    <w:rsid w:val="001804E7"/>
    <w:rsid w:val="00186546"/>
    <w:rsid w:val="00192C46"/>
    <w:rsid w:val="00193CFA"/>
    <w:rsid w:val="001A08B3"/>
    <w:rsid w:val="001A7B60"/>
    <w:rsid w:val="001A7F86"/>
    <w:rsid w:val="001B1485"/>
    <w:rsid w:val="001B3AED"/>
    <w:rsid w:val="001B3B37"/>
    <w:rsid w:val="001B52F0"/>
    <w:rsid w:val="001B7A65"/>
    <w:rsid w:val="001C12C0"/>
    <w:rsid w:val="001C1AFD"/>
    <w:rsid w:val="001D1338"/>
    <w:rsid w:val="001D3722"/>
    <w:rsid w:val="001E005B"/>
    <w:rsid w:val="001E41F3"/>
    <w:rsid w:val="00213D64"/>
    <w:rsid w:val="00221E92"/>
    <w:rsid w:val="0022223E"/>
    <w:rsid w:val="00240165"/>
    <w:rsid w:val="00245E52"/>
    <w:rsid w:val="002525EC"/>
    <w:rsid w:val="0026004D"/>
    <w:rsid w:val="00263A5D"/>
    <w:rsid w:val="002640DD"/>
    <w:rsid w:val="00265753"/>
    <w:rsid w:val="00272AC6"/>
    <w:rsid w:val="00275D12"/>
    <w:rsid w:val="002831F6"/>
    <w:rsid w:val="00284644"/>
    <w:rsid w:val="00284FEB"/>
    <w:rsid w:val="002860C4"/>
    <w:rsid w:val="00286407"/>
    <w:rsid w:val="00286B38"/>
    <w:rsid w:val="00290316"/>
    <w:rsid w:val="002974CF"/>
    <w:rsid w:val="002A2CFF"/>
    <w:rsid w:val="002A3884"/>
    <w:rsid w:val="002A7083"/>
    <w:rsid w:val="002B5741"/>
    <w:rsid w:val="002B7B7D"/>
    <w:rsid w:val="002C0E50"/>
    <w:rsid w:val="002D020F"/>
    <w:rsid w:val="002E0520"/>
    <w:rsid w:val="002E2783"/>
    <w:rsid w:val="002F4F6D"/>
    <w:rsid w:val="0030271E"/>
    <w:rsid w:val="00303206"/>
    <w:rsid w:val="00305409"/>
    <w:rsid w:val="00311A69"/>
    <w:rsid w:val="00341B68"/>
    <w:rsid w:val="00343E7A"/>
    <w:rsid w:val="00355730"/>
    <w:rsid w:val="003572CA"/>
    <w:rsid w:val="003609EF"/>
    <w:rsid w:val="0036231A"/>
    <w:rsid w:val="00374DD4"/>
    <w:rsid w:val="003753F4"/>
    <w:rsid w:val="003808E9"/>
    <w:rsid w:val="00380E33"/>
    <w:rsid w:val="003822A4"/>
    <w:rsid w:val="00385A11"/>
    <w:rsid w:val="00386DEC"/>
    <w:rsid w:val="00390678"/>
    <w:rsid w:val="00392484"/>
    <w:rsid w:val="003968D8"/>
    <w:rsid w:val="003B118C"/>
    <w:rsid w:val="003B40E1"/>
    <w:rsid w:val="003B4D56"/>
    <w:rsid w:val="003C2B4F"/>
    <w:rsid w:val="003D39AE"/>
    <w:rsid w:val="003E085C"/>
    <w:rsid w:val="003E1A36"/>
    <w:rsid w:val="003E7D28"/>
    <w:rsid w:val="003F0280"/>
    <w:rsid w:val="0040761D"/>
    <w:rsid w:val="00410371"/>
    <w:rsid w:val="00416E4A"/>
    <w:rsid w:val="004242F1"/>
    <w:rsid w:val="00431399"/>
    <w:rsid w:val="0043349D"/>
    <w:rsid w:val="00433C0E"/>
    <w:rsid w:val="004401BC"/>
    <w:rsid w:val="00452FDC"/>
    <w:rsid w:val="004548D6"/>
    <w:rsid w:val="0046047B"/>
    <w:rsid w:val="00473252"/>
    <w:rsid w:val="0047578B"/>
    <w:rsid w:val="004758BB"/>
    <w:rsid w:val="004904EE"/>
    <w:rsid w:val="00491CAC"/>
    <w:rsid w:val="00493658"/>
    <w:rsid w:val="004A1525"/>
    <w:rsid w:val="004A1F9C"/>
    <w:rsid w:val="004A6302"/>
    <w:rsid w:val="004B2E0B"/>
    <w:rsid w:val="004B5DD8"/>
    <w:rsid w:val="004B75B7"/>
    <w:rsid w:val="004E3925"/>
    <w:rsid w:val="004E5560"/>
    <w:rsid w:val="00501745"/>
    <w:rsid w:val="00504314"/>
    <w:rsid w:val="00505500"/>
    <w:rsid w:val="00514818"/>
    <w:rsid w:val="0051580D"/>
    <w:rsid w:val="005203BD"/>
    <w:rsid w:val="005205FD"/>
    <w:rsid w:val="00520C5E"/>
    <w:rsid w:val="00524056"/>
    <w:rsid w:val="005276E9"/>
    <w:rsid w:val="0053547D"/>
    <w:rsid w:val="00537BF9"/>
    <w:rsid w:val="00537FB7"/>
    <w:rsid w:val="00547111"/>
    <w:rsid w:val="00552744"/>
    <w:rsid w:val="00554A8C"/>
    <w:rsid w:val="00556B4B"/>
    <w:rsid w:val="00563E58"/>
    <w:rsid w:val="00565BAE"/>
    <w:rsid w:val="00570F41"/>
    <w:rsid w:val="00587373"/>
    <w:rsid w:val="00592D74"/>
    <w:rsid w:val="005A6552"/>
    <w:rsid w:val="005B1BD9"/>
    <w:rsid w:val="005C53D9"/>
    <w:rsid w:val="005C6095"/>
    <w:rsid w:val="005D3E22"/>
    <w:rsid w:val="005E2C44"/>
    <w:rsid w:val="005E65C0"/>
    <w:rsid w:val="005F2275"/>
    <w:rsid w:val="005F7F1C"/>
    <w:rsid w:val="00620728"/>
    <w:rsid w:val="00621188"/>
    <w:rsid w:val="006257ED"/>
    <w:rsid w:val="00625CC6"/>
    <w:rsid w:val="00677A1C"/>
    <w:rsid w:val="00677EFF"/>
    <w:rsid w:val="00684B53"/>
    <w:rsid w:val="00695808"/>
    <w:rsid w:val="006B46FB"/>
    <w:rsid w:val="006C7ED0"/>
    <w:rsid w:val="006D18D3"/>
    <w:rsid w:val="006D5129"/>
    <w:rsid w:val="006E21FB"/>
    <w:rsid w:val="006E22C2"/>
    <w:rsid w:val="00701A12"/>
    <w:rsid w:val="00703814"/>
    <w:rsid w:val="0070388D"/>
    <w:rsid w:val="00706BCA"/>
    <w:rsid w:val="0071152E"/>
    <w:rsid w:val="00735297"/>
    <w:rsid w:val="00745433"/>
    <w:rsid w:val="00745C19"/>
    <w:rsid w:val="007555CB"/>
    <w:rsid w:val="00774E66"/>
    <w:rsid w:val="00775ACB"/>
    <w:rsid w:val="0078097C"/>
    <w:rsid w:val="0078323B"/>
    <w:rsid w:val="00787D45"/>
    <w:rsid w:val="00792342"/>
    <w:rsid w:val="00793EC4"/>
    <w:rsid w:val="007977A8"/>
    <w:rsid w:val="007A4ECA"/>
    <w:rsid w:val="007A7826"/>
    <w:rsid w:val="007B512A"/>
    <w:rsid w:val="007B775F"/>
    <w:rsid w:val="007C2097"/>
    <w:rsid w:val="007C612F"/>
    <w:rsid w:val="007C7F1E"/>
    <w:rsid w:val="007D5352"/>
    <w:rsid w:val="007D6A07"/>
    <w:rsid w:val="007F2012"/>
    <w:rsid w:val="007F7259"/>
    <w:rsid w:val="0080024D"/>
    <w:rsid w:val="0080110D"/>
    <w:rsid w:val="00802832"/>
    <w:rsid w:val="008040A8"/>
    <w:rsid w:val="008279FA"/>
    <w:rsid w:val="008342A4"/>
    <w:rsid w:val="008410F1"/>
    <w:rsid w:val="00841DD4"/>
    <w:rsid w:val="00842E3D"/>
    <w:rsid w:val="00844DDE"/>
    <w:rsid w:val="00856D2C"/>
    <w:rsid w:val="008626E7"/>
    <w:rsid w:val="00870EE7"/>
    <w:rsid w:val="0087737C"/>
    <w:rsid w:val="00877B32"/>
    <w:rsid w:val="00881457"/>
    <w:rsid w:val="008863B9"/>
    <w:rsid w:val="008975D1"/>
    <w:rsid w:val="00897AD3"/>
    <w:rsid w:val="008A45A6"/>
    <w:rsid w:val="008C0EEC"/>
    <w:rsid w:val="008E75DA"/>
    <w:rsid w:val="008F686C"/>
    <w:rsid w:val="00901CAF"/>
    <w:rsid w:val="00906141"/>
    <w:rsid w:val="009148DE"/>
    <w:rsid w:val="0092268F"/>
    <w:rsid w:val="00922BFA"/>
    <w:rsid w:val="009379B2"/>
    <w:rsid w:val="00941E30"/>
    <w:rsid w:val="00953E6B"/>
    <w:rsid w:val="00955D07"/>
    <w:rsid w:val="00962546"/>
    <w:rsid w:val="00966BEE"/>
    <w:rsid w:val="009733BE"/>
    <w:rsid w:val="009748CA"/>
    <w:rsid w:val="009763D6"/>
    <w:rsid w:val="009777D9"/>
    <w:rsid w:val="00991B88"/>
    <w:rsid w:val="009A1D9E"/>
    <w:rsid w:val="009A550D"/>
    <w:rsid w:val="009A5753"/>
    <w:rsid w:val="009A579D"/>
    <w:rsid w:val="009B0FFA"/>
    <w:rsid w:val="009B162C"/>
    <w:rsid w:val="009B646E"/>
    <w:rsid w:val="009B7E39"/>
    <w:rsid w:val="009E0034"/>
    <w:rsid w:val="009E3297"/>
    <w:rsid w:val="009F734F"/>
    <w:rsid w:val="00A04FBF"/>
    <w:rsid w:val="00A06C75"/>
    <w:rsid w:val="00A21952"/>
    <w:rsid w:val="00A246B6"/>
    <w:rsid w:val="00A25CC3"/>
    <w:rsid w:val="00A263D1"/>
    <w:rsid w:val="00A43E7C"/>
    <w:rsid w:val="00A470AD"/>
    <w:rsid w:val="00A47E70"/>
    <w:rsid w:val="00A50CF0"/>
    <w:rsid w:val="00A52BB6"/>
    <w:rsid w:val="00A5326B"/>
    <w:rsid w:val="00A542FF"/>
    <w:rsid w:val="00A5710D"/>
    <w:rsid w:val="00A6288C"/>
    <w:rsid w:val="00A67EB0"/>
    <w:rsid w:val="00A72A70"/>
    <w:rsid w:val="00A7671C"/>
    <w:rsid w:val="00A8007C"/>
    <w:rsid w:val="00A87BB1"/>
    <w:rsid w:val="00A96A3E"/>
    <w:rsid w:val="00AA2CBC"/>
    <w:rsid w:val="00AA2D13"/>
    <w:rsid w:val="00AA5DE5"/>
    <w:rsid w:val="00AB0E6A"/>
    <w:rsid w:val="00AB7B4C"/>
    <w:rsid w:val="00AC5820"/>
    <w:rsid w:val="00AD1CD8"/>
    <w:rsid w:val="00AE2634"/>
    <w:rsid w:val="00AE77B7"/>
    <w:rsid w:val="00AF1A6F"/>
    <w:rsid w:val="00B068A1"/>
    <w:rsid w:val="00B06C57"/>
    <w:rsid w:val="00B15BA9"/>
    <w:rsid w:val="00B161AA"/>
    <w:rsid w:val="00B258BB"/>
    <w:rsid w:val="00B3068D"/>
    <w:rsid w:val="00B420A2"/>
    <w:rsid w:val="00B4435F"/>
    <w:rsid w:val="00B445AE"/>
    <w:rsid w:val="00B51DB3"/>
    <w:rsid w:val="00B55111"/>
    <w:rsid w:val="00B5664B"/>
    <w:rsid w:val="00B661A1"/>
    <w:rsid w:val="00B67B97"/>
    <w:rsid w:val="00B916BC"/>
    <w:rsid w:val="00B968C8"/>
    <w:rsid w:val="00BA3EC5"/>
    <w:rsid w:val="00BA51D9"/>
    <w:rsid w:val="00BA579B"/>
    <w:rsid w:val="00BA6196"/>
    <w:rsid w:val="00BB5DFC"/>
    <w:rsid w:val="00BC04BD"/>
    <w:rsid w:val="00BC0E8C"/>
    <w:rsid w:val="00BD279D"/>
    <w:rsid w:val="00BD6BB8"/>
    <w:rsid w:val="00BD7D78"/>
    <w:rsid w:val="00BE4335"/>
    <w:rsid w:val="00BE4CA2"/>
    <w:rsid w:val="00BF03CC"/>
    <w:rsid w:val="00BF7F30"/>
    <w:rsid w:val="00C160A6"/>
    <w:rsid w:val="00C33231"/>
    <w:rsid w:val="00C47075"/>
    <w:rsid w:val="00C50B3C"/>
    <w:rsid w:val="00C605B9"/>
    <w:rsid w:val="00C60B82"/>
    <w:rsid w:val="00C66BA2"/>
    <w:rsid w:val="00C743CA"/>
    <w:rsid w:val="00C94792"/>
    <w:rsid w:val="00C95985"/>
    <w:rsid w:val="00CA2666"/>
    <w:rsid w:val="00CA4EEF"/>
    <w:rsid w:val="00CC223D"/>
    <w:rsid w:val="00CC5026"/>
    <w:rsid w:val="00CC68D0"/>
    <w:rsid w:val="00CD2EE7"/>
    <w:rsid w:val="00CE577E"/>
    <w:rsid w:val="00CE5F0C"/>
    <w:rsid w:val="00D01F77"/>
    <w:rsid w:val="00D02654"/>
    <w:rsid w:val="00D030F9"/>
    <w:rsid w:val="00D03F9A"/>
    <w:rsid w:val="00D06D51"/>
    <w:rsid w:val="00D07C96"/>
    <w:rsid w:val="00D14B77"/>
    <w:rsid w:val="00D15E43"/>
    <w:rsid w:val="00D24991"/>
    <w:rsid w:val="00D34D8A"/>
    <w:rsid w:val="00D42A80"/>
    <w:rsid w:val="00D50255"/>
    <w:rsid w:val="00D62B4C"/>
    <w:rsid w:val="00D66520"/>
    <w:rsid w:val="00D66AE8"/>
    <w:rsid w:val="00D857AC"/>
    <w:rsid w:val="00D92747"/>
    <w:rsid w:val="00D97A59"/>
    <w:rsid w:val="00DB1A72"/>
    <w:rsid w:val="00DC17AD"/>
    <w:rsid w:val="00DC58AF"/>
    <w:rsid w:val="00DC6555"/>
    <w:rsid w:val="00DD2CF6"/>
    <w:rsid w:val="00DD510D"/>
    <w:rsid w:val="00DD559D"/>
    <w:rsid w:val="00DE34CF"/>
    <w:rsid w:val="00DF53A0"/>
    <w:rsid w:val="00DF744C"/>
    <w:rsid w:val="00E06610"/>
    <w:rsid w:val="00E13F3D"/>
    <w:rsid w:val="00E20C0E"/>
    <w:rsid w:val="00E23990"/>
    <w:rsid w:val="00E25D14"/>
    <w:rsid w:val="00E32339"/>
    <w:rsid w:val="00E34898"/>
    <w:rsid w:val="00E37FE3"/>
    <w:rsid w:val="00E533D9"/>
    <w:rsid w:val="00E55A94"/>
    <w:rsid w:val="00E61B6E"/>
    <w:rsid w:val="00E659CF"/>
    <w:rsid w:val="00E82D4D"/>
    <w:rsid w:val="00EA154E"/>
    <w:rsid w:val="00EA4DA3"/>
    <w:rsid w:val="00EB09B7"/>
    <w:rsid w:val="00EB37C2"/>
    <w:rsid w:val="00EB7903"/>
    <w:rsid w:val="00EC3C04"/>
    <w:rsid w:val="00EC476C"/>
    <w:rsid w:val="00EE113A"/>
    <w:rsid w:val="00EE75E5"/>
    <w:rsid w:val="00EE7D7C"/>
    <w:rsid w:val="00EF4220"/>
    <w:rsid w:val="00EF4FB3"/>
    <w:rsid w:val="00F0276A"/>
    <w:rsid w:val="00F25D98"/>
    <w:rsid w:val="00F300FB"/>
    <w:rsid w:val="00F31B3F"/>
    <w:rsid w:val="00F33C95"/>
    <w:rsid w:val="00F341E8"/>
    <w:rsid w:val="00F353F0"/>
    <w:rsid w:val="00F36465"/>
    <w:rsid w:val="00F41DF3"/>
    <w:rsid w:val="00F43E7C"/>
    <w:rsid w:val="00F46B7E"/>
    <w:rsid w:val="00F53637"/>
    <w:rsid w:val="00F8390E"/>
    <w:rsid w:val="00F8785C"/>
    <w:rsid w:val="00F9377C"/>
    <w:rsid w:val="00F93A68"/>
    <w:rsid w:val="00F967D7"/>
    <w:rsid w:val="00FA0DFB"/>
    <w:rsid w:val="00FA347D"/>
    <w:rsid w:val="00FB36A4"/>
    <w:rsid w:val="00FB6386"/>
    <w:rsid w:val="00FC5CE7"/>
    <w:rsid w:val="00FD2414"/>
    <w:rsid w:val="00FD4FF9"/>
    <w:rsid w:val="00FE4B1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0FC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3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887418">
      <w:bodyDiv w:val="1"/>
      <w:marLeft w:val="0"/>
      <w:marRight w:val="0"/>
      <w:marTop w:val="0"/>
      <w:marBottom w:val="0"/>
      <w:divBdr>
        <w:top w:val="none" w:sz="0" w:space="0" w:color="auto"/>
        <w:left w:val="none" w:sz="0" w:space="0" w:color="auto"/>
        <w:bottom w:val="none" w:sz="0" w:space="0" w:color="auto"/>
        <w:right w:val="none" w:sz="0" w:space="0" w:color="auto"/>
      </w:divBdr>
      <w:divsChild>
        <w:div w:id="957101818">
          <w:marLeft w:val="0"/>
          <w:marRight w:val="0"/>
          <w:marTop w:val="0"/>
          <w:marBottom w:val="0"/>
          <w:divBdr>
            <w:top w:val="none" w:sz="0" w:space="0" w:color="auto"/>
            <w:left w:val="none" w:sz="0" w:space="0" w:color="auto"/>
            <w:bottom w:val="none" w:sz="0" w:space="0" w:color="auto"/>
            <w:right w:val="none" w:sz="0" w:space="0" w:color="auto"/>
          </w:divBdr>
          <w:divsChild>
            <w:div w:id="1146898502">
              <w:marLeft w:val="0"/>
              <w:marRight w:val="0"/>
              <w:marTop w:val="0"/>
              <w:marBottom w:val="0"/>
              <w:divBdr>
                <w:top w:val="none" w:sz="0" w:space="0" w:color="auto"/>
                <w:left w:val="none" w:sz="0" w:space="0" w:color="auto"/>
                <w:bottom w:val="none" w:sz="0" w:space="0" w:color="auto"/>
                <w:right w:val="none" w:sz="0" w:space="0" w:color="auto"/>
              </w:divBdr>
              <w:divsChild>
                <w:div w:id="1492060889">
                  <w:marLeft w:val="0"/>
                  <w:marRight w:val="0"/>
                  <w:marTop w:val="0"/>
                  <w:marBottom w:val="0"/>
                  <w:divBdr>
                    <w:top w:val="none" w:sz="0" w:space="0" w:color="auto"/>
                    <w:left w:val="none" w:sz="0" w:space="0" w:color="auto"/>
                    <w:bottom w:val="none" w:sz="0" w:space="0" w:color="auto"/>
                    <w:right w:val="none" w:sz="0" w:space="0" w:color="auto"/>
                  </w:divBdr>
                  <w:divsChild>
                    <w:div w:id="1785688738">
                      <w:marLeft w:val="0"/>
                      <w:marRight w:val="0"/>
                      <w:marTop w:val="0"/>
                      <w:marBottom w:val="0"/>
                      <w:divBdr>
                        <w:top w:val="none" w:sz="0" w:space="0" w:color="auto"/>
                        <w:left w:val="none" w:sz="0" w:space="0" w:color="auto"/>
                        <w:bottom w:val="none" w:sz="0" w:space="0" w:color="auto"/>
                        <w:right w:val="none" w:sz="0" w:space="0" w:color="auto"/>
                      </w:divBdr>
                      <w:divsChild>
                        <w:div w:id="48997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64C734-3B2D-44F6-8A4B-75F5C17D0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EAA17-B63B-402E-BB27-E423DA622547}">
  <ds:schemaRefs>
    <ds:schemaRef ds:uri="http://schemas.microsoft.com/sharepoint/v3/contenttype/forms"/>
  </ds:schemaRefs>
</ds:datastoreItem>
</file>

<file path=customXml/itemProps3.xml><?xml version="1.0" encoding="utf-8"?>
<ds:datastoreItem xmlns:ds="http://schemas.openxmlformats.org/officeDocument/2006/customXml" ds:itemID="{773C1639-3D3E-46A6-ABFB-B6B7B0012810}">
  <ds:schemaRefs>
    <ds:schemaRef ds:uri="http://schemas.openxmlformats.org/officeDocument/2006/bibliography"/>
  </ds:schemaRefs>
</ds:datastoreItem>
</file>

<file path=customXml/itemProps4.xml><?xml version="1.0" encoding="utf-8"?>
<ds:datastoreItem xmlns:ds="http://schemas.openxmlformats.org/officeDocument/2006/customXml" ds:itemID="{15E580D5-7739-4E71-B498-224FC0080E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1094</Words>
  <Characters>6240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QC_3</cp:lastModifiedBy>
  <cp:revision>2</cp:revision>
  <cp:lastPrinted>1899-12-31T23:00:00Z</cp:lastPrinted>
  <dcterms:created xsi:type="dcterms:W3CDTF">2021-05-19T18:50:00Z</dcterms:created>
  <dcterms:modified xsi:type="dcterms:W3CDTF">2021-05-19T18:50:00Z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(3)mAvh62A3Q8lgUMXxAS6INvNNegbYLjKoyzaS6g2yeGyjMqtPXD66Ct/EL/Vc5WOLA+sGud7z
HHpUqE9SK9yOqSuT55JOCp9e5i4RL3Hj7VLNuLEGZ04hqkenrHT0TsR+Hmz/Q2QsS9Toykbs
8I1NRkuSoGMOtkQSbuB3EpRRUgX+/hs2qydFiCCgUK9N3gg/QxVt3EEc0F1FdWZxqt+o5iRl
3U5vLErt7s9zXOit0B</vt:lpwstr>
  </property>
  <property fmtid="{D5CDD505-2E9C-101B-9397-08002B2CF9AE}" pid="22" name="_2015_ms_pID_7253431">
    <vt:lpwstr>Uv4ORuPVlBeN8EMypk79RnkIDD4NmHq8MgbwoZxTxcxGgujLJ9UeML
lnLP+FXaDSL7/1wdSUc2m68JUtyi2gLdRkPQyzwEIOxU5ELuqk/mEg/tyBSwMPIH6+1afRT+
LI119ecjG6CtL62RDa1rQz9+QhXQh9KwVird1EKWa12Aaatdt0Db+N+7pJQKSfL94NruEz35
AzZcYc3SBCMOPK9p8iv2DBjSVN9Y0twd3BGh</vt:lpwstr>
  </property>
  <property fmtid="{D5CDD505-2E9C-101B-9397-08002B2CF9AE}" pid="23" name="_2015_ms_pID_7253432">
    <vt:lpwstr>vryTqsUfF2Aj6Knj7ghTgJ4=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1618795355</vt:lpwstr>
  </property>
  <property fmtid="{D5CDD505-2E9C-101B-9397-08002B2CF9AE}" pid="28" name="ContentTypeId">
    <vt:lpwstr>0x0101003A08C6E7E0CB5C40B3C0F55B9E8294C3</vt:lpwstr>
  </property>
</Properties>
</file>